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55FDF10E"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D53AF9">
        <w:rPr>
          <w:rFonts w:eastAsia="Arial Unicode MS" w:cs="Arial"/>
          <w:bCs/>
          <w:noProof w:val="0"/>
          <w:color w:val="000000"/>
          <w:sz w:val="24"/>
          <w:lang w:eastAsia="ja-JP"/>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D53AF9">
        <w:rPr>
          <w:rFonts w:eastAsia="Arial Unicode MS" w:cs="Arial"/>
          <w:bCs/>
          <w:noProof w:val="0"/>
          <w:color w:val="000000"/>
          <w:sz w:val="24"/>
          <w:lang w:eastAsia="ja-JP"/>
        </w:rPr>
        <w:t>60</w:t>
      </w:r>
      <w:r w:rsidR="00767D67">
        <w:rPr>
          <w:rFonts w:eastAsia="Arial Unicode MS" w:cs="Arial"/>
          <w:bCs/>
          <w:noProof w:val="0"/>
          <w:color w:val="000000"/>
          <w:sz w:val="24"/>
          <w:lang w:eastAsia="ja-JP"/>
        </w:rPr>
        <w:t>0901</w:t>
      </w:r>
    </w:p>
    <w:p w14:paraId="49F15BA7" w14:textId="1CC5AB93" w:rsidR="009E57A8" w:rsidRDefault="00D53AF9"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w:t>
      </w:r>
      <w:r w:rsidR="004C564F">
        <w:rPr>
          <w:rFonts w:eastAsia="Arial Unicode MS" w:cs="Arial"/>
          <w:bCs/>
          <w:noProof w:val="0"/>
          <w:color w:val="000000"/>
          <w:sz w:val="24"/>
          <w:lang w:eastAsia="ja-JP"/>
        </w:rPr>
        <w:t xml:space="preserve"> </w:t>
      </w:r>
      <w:r>
        <w:rPr>
          <w:rFonts w:eastAsia="Arial Unicode MS" w:cs="Arial"/>
          <w:bCs/>
          <w:noProof w:val="0"/>
          <w:color w:val="000000"/>
          <w:sz w:val="24"/>
          <w:lang w:eastAsia="ja-JP"/>
        </w:rPr>
        <w:t>9</w:t>
      </w:r>
      <w:r w:rsidR="004C564F">
        <w:rPr>
          <w:rFonts w:eastAsia="Arial Unicode MS" w:cs="Arial"/>
          <w:bCs/>
          <w:noProof w:val="0"/>
          <w:color w:val="000000"/>
          <w:sz w:val="24"/>
          <w:lang w:eastAsia="ja-JP"/>
        </w:rPr>
        <w:t xml:space="preserve"> - </w:t>
      </w:r>
      <w:r>
        <w:rPr>
          <w:rFonts w:eastAsia="Arial Unicode MS" w:cs="Arial"/>
          <w:bCs/>
          <w:noProof w:val="0"/>
          <w:color w:val="000000"/>
          <w:sz w:val="24"/>
          <w:lang w:eastAsia="ja-JP"/>
        </w:rPr>
        <w:t>13</w:t>
      </w:r>
      <w:r w:rsidR="00866945" w:rsidRPr="00495A82">
        <w:rPr>
          <w:rFonts w:eastAsia="Arial Unicode MS" w:cs="Arial"/>
          <w:bCs/>
          <w:noProof w:val="0"/>
          <w:color w:val="000000"/>
          <w:sz w:val="24"/>
          <w:lang w:eastAsia="ja-JP"/>
        </w:rPr>
        <w:t>, 202</w:t>
      </w:r>
      <w:r>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Pr>
          <w:rFonts w:eastAsia="DengXian" w:cs="Arial"/>
          <w:bCs/>
          <w:color w:val="0000FF"/>
          <w:lang w:eastAsia="zh-CN"/>
        </w:rPr>
        <w:t>6</w:t>
      </w:r>
      <w:r w:rsidR="00454268">
        <w:rPr>
          <w:rFonts w:cs="Arial"/>
          <w:bCs/>
          <w:color w:val="0000FF"/>
        </w:rPr>
        <w:t>0</w:t>
      </w:r>
      <w:r w:rsidR="00E92B56">
        <w:rPr>
          <w:rFonts w:cs="Arial"/>
          <w:bCs/>
          <w:color w:val="0000FF"/>
        </w:rPr>
        <w:t>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2E801709"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4560A0">
        <w:rPr>
          <w:rFonts w:ascii="Arial" w:hAnsi="Arial" w:cs="Arial"/>
          <w:b/>
          <w:lang w:eastAsia="zh-CN"/>
        </w:rPr>
        <w:t>Sony</w:t>
      </w:r>
    </w:p>
    <w:p w14:paraId="3BAC9612" w14:textId="1C6A1D5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70627E">
        <w:rPr>
          <w:rFonts w:ascii="Arial" w:hAnsi="Arial" w:cs="Arial"/>
          <w:b/>
        </w:rPr>
        <w:t>[KI</w:t>
      </w:r>
      <w:r w:rsidR="00F25740">
        <w:rPr>
          <w:rFonts w:ascii="Arial" w:hAnsi="Arial" w:cs="Arial"/>
          <w:b/>
        </w:rPr>
        <w:t xml:space="preserve">#2] </w:t>
      </w:r>
      <w:r w:rsidR="000B4D33">
        <w:rPr>
          <w:rFonts w:ascii="Arial" w:hAnsi="Arial" w:cs="Arial"/>
          <w:b/>
        </w:rPr>
        <w:t xml:space="preserve">Updated </w:t>
      </w:r>
      <w:r w:rsidR="006B4F89">
        <w:rPr>
          <w:rFonts w:ascii="Arial" w:hAnsi="Arial" w:cs="Arial"/>
          <w:b/>
        </w:rPr>
        <w:t>Interim agreement</w:t>
      </w:r>
      <w:r w:rsidR="00CD4B34">
        <w:rPr>
          <w:rFonts w:ascii="Arial" w:hAnsi="Arial" w:cs="Arial"/>
          <w:b/>
          <w:lang w:eastAsia="zh-CN"/>
        </w:rPr>
        <w:t>s</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084E647C" w:rsidR="00AD0F3E" w:rsidRPr="008366CD" w:rsidRDefault="00AD0F3E" w:rsidP="00AD0F3E">
      <w:pPr>
        <w:rPr>
          <w:rFonts w:ascii="Arial" w:hAnsi="Arial" w:cs="Arial"/>
          <w:i/>
          <w:lang w:eastAsia="zh-CN"/>
        </w:rPr>
      </w:pPr>
      <w:r>
        <w:rPr>
          <w:rFonts w:ascii="Arial" w:hAnsi="Arial" w:cs="Arial"/>
          <w:i/>
        </w:rPr>
        <w:t xml:space="preserve">Abstract of the contribution: </w:t>
      </w:r>
      <w:r w:rsidRPr="005B09EA">
        <w:rPr>
          <w:rFonts w:ascii="Arial" w:hAnsi="Arial" w:cs="Arial"/>
          <w:i/>
        </w:rPr>
        <w:t>The contribution</w:t>
      </w:r>
      <w:r w:rsidR="00900012" w:rsidRPr="005B09EA">
        <w:rPr>
          <w:rFonts w:ascii="Arial" w:hAnsi="Arial" w:cs="Arial"/>
          <w:i/>
        </w:rPr>
        <w:t xml:space="preserve"> </w:t>
      </w:r>
      <w:r w:rsidR="00492531" w:rsidRPr="005B09EA">
        <w:rPr>
          <w:rFonts w:ascii="Arial" w:hAnsi="Arial" w:cs="Arial"/>
          <w:i/>
        </w:rPr>
        <w:t>propose</w:t>
      </w:r>
      <w:r w:rsidR="006875C2" w:rsidRPr="005B09EA">
        <w:rPr>
          <w:rFonts w:ascii="Arial" w:hAnsi="Arial" w:cs="Arial"/>
          <w:i/>
        </w:rPr>
        <w:t xml:space="preserve">s </w:t>
      </w:r>
      <w:r w:rsidR="00064EAD" w:rsidRPr="005B09EA">
        <w:rPr>
          <w:rFonts w:ascii="Arial" w:hAnsi="Arial" w:cs="Arial"/>
          <w:i/>
        </w:rPr>
        <w:t>agreements on principles for</w:t>
      </w:r>
      <w:r w:rsidR="00BB58E5" w:rsidRPr="005B09EA">
        <w:rPr>
          <w:rFonts w:ascii="Arial" w:hAnsi="Arial" w:cs="Arial"/>
          <w:i/>
        </w:rPr>
        <w:t xml:space="preserve"> KI#2, DO-A </w:t>
      </w:r>
      <w:r w:rsidR="005B09EA" w:rsidRPr="005B09EA">
        <w:rPr>
          <w:rFonts w:ascii="Arial" w:hAnsi="Arial" w:cs="Arial"/>
          <w:i/>
        </w:rPr>
        <w:t xml:space="preserve">capable AIoT Device </w:t>
      </w:r>
      <w:r w:rsidR="00FF3717" w:rsidRPr="005B09EA">
        <w:rPr>
          <w:rFonts w:ascii="Arial" w:hAnsi="Arial" w:cs="Arial"/>
          <w:i/>
        </w:rPr>
        <w:t>registration</w:t>
      </w:r>
      <w:r w:rsidR="00BB58E5" w:rsidRPr="005B09EA">
        <w:rPr>
          <w:rFonts w:ascii="Arial" w:hAnsi="Arial" w:cs="Arial"/>
          <w:i/>
        </w:rPr>
        <w:t>.</w:t>
      </w:r>
    </w:p>
    <w:p w14:paraId="720D5711" w14:textId="02D1DB98" w:rsidR="00BA35C3" w:rsidRPr="00DC1300" w:rsidRDefault="00CD2478" w:rsidP="00593820">
      <w:pPr>
        <w:pStyle w:val="Heading1"/>
        <w:rPr>
          <w:lang w:val="en-US" w:eastAsia="zh-CN"/>
        </w:rPr>
      </w:pPr>
      <w:r w:rsidRPr="00DC1300">
        <w:rPr>
          <w:lang w:val="en-US"/>
        </w:rPr>
        <w:t>1. Introduction</w:t>
      </w:r>
    </w:p>
    <w:p w14:paraId="67DC4161" w14:textId="1A19B42F" w:rsidR="003126F2" w:rsidRDefault="00D92E8A" w:rsidP="004E4BF5">
      <w:pPr>
        <w:rPr>
          <w:lang w:val="en-US" w:eastAsia="zh-CN"/>
        </w:rPr>
      </w:pPr>
      <w:r>
        <w:rPr>
          <w:lang w:val="en-US" w:eastAsia="zh-CN"/>
        </w:rPr>
        <w:t xml:space="preserve">The principles for AIoT DO-A device </w:t>
      </w:r>
      <w:r w:rsidR="007E224D">
        <w:rPr>
          <w:lang w:val="en-US" w:eastAsia="zh-CN"/>
        </w:rPr>
        <w:t>registration are not complete</w:t>
      </w:r>
      <w:r w:rsidR="00B228A2">
        <w:rPr>
          <w:lang w:val="en-US" w:eastAsia="zh-CN"/>
        </w:rPr>
        <w:t>. For a</w:t>
      </w:r>
      <w:r w:rsidR="00936CB4">
        <w:rPr>
          <w:lang w:val="en-US" w:eastAsia="zh-CN"/>
        </w:rPr>
        <w:t>n</w:t>
      </w:r>
      <w:r w:rsidR="00B228A2">
        <w:rPr>
          <w:lang w:val="en-US" w:eastAsia="zh-CN"/>
        </w:rPr>
        <w:t xml:space="preserve"> UE the different regist</w:t>
      </w:r>
      <w:r w:rsidR="00251678">
        <w:rPr>
          <w:lang w:val="en-US" w:eastAsia="zh-CN"/>
        </w:rPr>
        <w:t xml:space="preserve">ration procedures </w:t>
      </w:r>
      <w:r w:rsidR="00966EC8">
        <w:rPr>
          <w:lang w:val="en-US" w:eastAsia="zh-CN"/>
        </w:rPr>
        <w:t>serve</w:t>
      </w:r>
      <w:r w:rsidR="00251678">
        <w:rPr>
          <w:lang w:val="en-US" w:eastAsia="zh-CN"/>
        </w:rPr>
        <w:t xml:space="preserve"> different </w:t>
      </w:r>
      <w:r w:rsidR="00966EC8">
        <w:rPr>
          <w:lang w:val="en-US" w:eastAsia="zh-CN"/>
        </w:rPr>
        <w:t>purposes,</w:t>
      </w:r>
      <w:r w:rsidR="00251678">
        <w:rPr>
          <w:lang w:val="en-US" w:eastAsia="zh-CN"/>
        </w:rPr>
        <w:t xml:space="preserve"> and </w:t>
      </w:r>
      <w:r w:rsidR="005723F7">
        <w:rPr>
          <w:lang w:val="en-US" w:eastAsia="zh-CN"/>
        </w:rPr>
        <w:t>the first question is whether these purposes are also relevant to a</w:t>
      </w:r>
      <w:r w:rsidR="00936CB4">
        <w:rPr>
          <w:lang w:val="en-US" w:eastAsia="zh-CN"/>
        </w:rPr>
        <w:t>n</w:t>
      </w:r>
      <w:r w:rsidR="005723F7">
        <w:rPr>
          <w:lang w:val="en-US" w:eastAsia="zh-CN"/>
        </w:rPr>
        <w:t xml:space="preserve"> Ambient IoT device</w:t>
      </w:r>
      <w:r w:rsidR="0093411E">
        <w:rPr>
          <w:lang w:val="en-US" w:eastAsia="zh-CN"/>
        </w:rPr>
        <w:t xml:space="preserve"> and if SA2 is ready to conclude</w:t>
      </w:r>
      <w:r w:rsidR="003126F2">
        <w:rPr>
          <w:lang w:val="en-US" w:eastAsia="zh-CN"/>
        </w:rPr>
        <w:t>.</w:t>
      </w:r>
    </w:p>
    <w:p w14:paraId="12B26544" w14:textId="0327034D" w:rsidR="00475271" w:rsidRDefault="00475271" w:rsidP="004E4BF5">
      <w:pPr>
        <w:rPr>
          <w:lang w:val="en-US" w:eastAsia="zh-CN"/>
        </w:rPr>
      </w:pPr>
      <w:r>
        <w:rPr>
          <w:lang w:val="en-US" w:eastAsia="zh-CN"/>
        </w:rPr>
        <w:t>Initial registration:</w:t>
      </w:r>
    </w:p>
    <w:p w14:paraId="10DB058F" w14:textId="77C8F79A" w:rsidR="00475271" w:rsidRDefault="0064478E" w:rsidP="00475271">
      <w:pPr>
        <w:pStyle w:val="ListParagraph"/>
        <w:numPr>
          <w:ilvl w:val="0"/>
          <w:numId w:val="26"/>
        </w:numPr>
        <w:rPr>
          <w:lang w:val="en-US" w:eastAsia="zh-CN"/>
        </w:rPr>
      </w:pPr>
      <w:r>
        <w:rPr>
          <w:lang w:val="en-US" w:eastAsia="zh-CN"/>
        </w:rPr>
        <w:t xml:space="preserve">The UE </w:t>
      </w:r>
      <w:r w:rsidR="009F5448">
        <w:rPr>
          <w:lang w:val="en-US" w:eastAsia="zh-CN"/>
        </w:rPr>
        <w:t>request</w:t>
      </w:r>
      <w:r w:rsidR="00D95D9C">
        <w:rPr>
          <w:lang w:val="en-US" w:eastAsia="zh-CN"/>
        </w:rPr>
        <w:t>s</w:t>
      </w:r>
      <w:r w:rsidR="009F5448">
        <w:rPr>
          <w:lang w:val="en-US" w:eastAsia="zh-CN"/>
        </w:rPr>
        <w:t xml:space="preserve"> to get authorized in the network.</w:t>
      </w:r>
    </w:p>
    <w:p w14:paraId="5753D642" w14:textId="3F2CCB5B" w:rsidR="009F5448" w:rsidRDefault="009F5448" w:rsidP="00475271">
      <w:pPr>
        <w:pStyle w:val="ListParagraph"/>
        <w:numPr>
          <w:ilvl w:val="0"/>
          <w:numId w:val="26"/>
        </w:numPr>
        <w:rPr>
          <w:lang w:val="en-US" w:eastAsia="zh-CN"/>
        </w:rPr>
      </w:pPr>
      <w:r>
        <w:rPr>
          <w:lang w:val="en-US" w:eastAsia="zh-CN"/>
        </w:rPr>
        <w:t xml:space="preserve">The UE provides </w:t>
      </w:r>
      <w:r w:rsidR="00E24E6B">
        <w:rPr>
          <w:lang w:val="en-US" w:eastAsia="zh-CN"/>
        </w:rPr>
        <w:t xml:space="preserve">network </w:t>
      </w:r>
      <w:r>
        <w:rPr>
          <w:lang w:val="en-US" w:eastAsia="zh-CN"/>
        </w:rPr>
        <w:t>capabilities</w:t>
      </w:r>
      <w:r w:rsidR="00D022D8">
        <w:rPr>
          <w:lang w:val="en-US" w:eastAsia="zh-CN"/>
        </w:rPr>
        <w:t xml:space="preserve"> and request</w:t>
      </w:r>
      <w:r w:rsidR="00653D31">
        <w:rPr>
          <w:lang w:val="en-US" w:eastAsia="zh-CN"/>
        </w:rPr>
        <w:t>s specific configurations</w:t>
      </w:r>
      <w:r w:rsidR="00D95D9C">
        <w:rPr>
          <w:lang w:val="en-US" w:eastAsia="zh-CN"/>
        </w:rPr>
        <w:t>.</w:t>
      </w:r>
    </w:p>
    <w:p w14:paraId="6C042A26" w14:textId="536208DD" w:rsidR="00D95D9C" w:rsidRDefault="00D95D9C" w:rsidP="00475271">
      <w:pPr>
        <w:pStyle w:val="ListParagraph"/>
        <w:numPr>
          <w:ilvl w:val="0"/>
          <w:numId w:val="26"/>
        </w:numPr>
        <w:rPr>
          <w:lang w:val="en-US" w:eastAsia="zh-CN"/>
        </w:rPr>
      </w:pPr>
      <w:r>
        <w:rPr>
          <w:lang w:val="en-US" w:eastAsia="zh-CN"/>
        </w:rPr>
        <w:t>The network/UE perform mutual authentication and security</w:t>
      </w:r>
      <w:r w:rsidR="0012494C">
        <w:rPr>
          <w:lang w:val="en-US" w:eastAsia="zh-CN"/>
        </w:rPr>
        <w:t xml:space="preserve"> contexts are established</w:t>
      </w:r>
    </w:p>
    <w:p w14:paraId="218E2E18" w14:textId="610A6849" w:rsidR="0012494C" w:rsidRDefault="0012494C" w:rsidP="00475271">
      <w:pPr>
        <w:pStyle w:val="ListParagraph"/>
        <w:numPr>
          <w:ilvl w:val="0"/>
          <w:numId w:val="26"/>
        </w:numPr>
        <w:rPr>
          <w:lang w:val="en-US" w:eastAsia="zh-CN"/>
        </w:rPr>
      </w:pPr>
      <w:r>
        <w:rPr>
          <w:lang w:val="en-US" w:eastAsia="zh-CN"/>
        </w:rPr>
        <w:t xml:space="preserve">The network configures the </w:t>
      </w:r>
      <w:r w:rsidR="00395670">
        <w:rPr>
          <w:lang w:val="en-US" w:eastAsia="zh-CN"/>
        </w:rPr>
        <w:t>UE</w:t>
      </w:r>
      <w:r>
        <w:rPr>
          <w:lang w:val="en-US" w:eastAsia="zh-CN"/>
        </w:rPr>
        <w:t xml:space="preserve"> </w:t>
      </w:r>
      <w:r w:rsidR="00653D31">
        <w:rPr>
          <w:lang w:val="en-US" w:eastAsia="zh-CN"/>
        </w:rPr>
        <w:t>based</w:t>
      </w:r>
      <w:r>
        <w:rPr>
          <w:lang w:val="en-US" w:eastAsia="zh-CN"/>
        </w:rPr>
        <w:t xml:space="preserve"> </w:t>
      </w:r>
      <w:r w:rsidR="00395670">
        <w:rPr>
          <w:lang w:val="en-US" w:eastAsia="zh-CN"/>
        </w:rPr>
        <w:t>on</w:t>
      </w:r>
      <w:r>
        <w:rPr>
          <w:lang w:val="en-US" w:eastAsia="zh-CN"/>
        </w:rPr>
        <w:t xml:space="preserve"> UE capabilities</w:t>
      </w:r>
      <w:r w:rsidR="00653D31">
        <w:rPr>
          <w:lang w:val="en-US" w:eastAsia="zh-CN"/>
        </w:rPr>
        <w:t xml:space="preserve">, </w:t>
      </w:r>
      <w:r>
        <w:rPr>
          <w:lang w:val="en-US" w:eastAsia="zh-CN"/>
        </w:rPr>
        <w:t>re</w:t>
      </w:r>
      <w:r w:rsidR="0020197B">
        <w:rPr>
          <w:lang w:val="en-US" w:eastAsia="zh-CN"/>
        </w:rPr>
        <w:t xml:space="preserve">quested </w:t>
      </w:r>
      <w:r w:rsidR="00653D31">
        <w:rPr>
          <w:lang w:val="en-US" w:eastAsia="zh-CN"/>
        </w:rPr>
        <w:t>configurations and network preferences</w:t>
      </w:r>
      <w:r w:rsidR="00C0118E">
        <w:rPr>
          <w:lang w:val="en-US" w:eastAsia="zh-CN"/>
        </w:rPr>
        <w:t xml:space="preserve"> e.g. reachability configuration</w:t>
      </w:r>
      <w:r w:rsidR="00653D31">
        <w:rPr>
          <w:lang w:val="en-US" w:eastAsia="zh-CN"/>
        </w:rPr>
        <w:t>.</w:t>
      </w:r>
    </w:p>
    <w:p w14:paraId="1D514F7A" w14:textId="7301090A" w:rsidR="003A06C1" w:rsidRDefault="003A06C1" w:rsidP="003A06C1">
      <w:pPr>
        <w:rPr>
          <w:lang w:val="en-US" w:eastAsia="zh-CN"/>
        </w:rPr>
      </w:pPr>
      <w:r>
        <w:rPr>
          <w:lang w:val="en-US" w:eastAsia="zh-CN"/>
        </w:rPr>
        <w:t>Periodic registration:</w:t>
      </w:r>
    </w:p>
    <w:p w14:paraId="5BF120CD" w14:textId="18AD2405" w:rsidR="003A06C1" w:rsidRDefault="00564756" w:rsidP="001579BE">
      <w:pPr>
        <w:pStyle w:val="ListParagraph"/>
        <w:numPr>
          <w:ilvl w:val="0"/>
          <w:numId w:val="26"/>
        </w:numPr>
        <w:rPr>
          <w:lang w:val="en-US" w:eastAsia="zh-CN"/>
        </w:rPr>
      </w:pPr>
      <w:r w:rsidRPr="001579BE">
        <w:rPr>
          <w:lang w:val="en-US" w:eastAsia="zh-CN"/>
        </w:rPr>
        <w:t xml:space="preserve">Is used to </w:t>
      </w:r>
      <w:r w:rsidR="00E46324" w:rsidRPr="001579BE">
        <w:rPr>
          <w:lang w:val="en-US" w:eastAsia="zh-CN"/>
        </w:rPr>
        <w:t>confirm that the UE is still present within the registered network/area</w:t>
      </w:r>
      <w:r w:rsidR="001579BE">
        <w:rPr>
          <w:lang w:val="en-US" w:eastAsia="zh-CN"/>
        </w:rPr>
        <w:t>.</w:t>
      </w:r>
    </w:p>
    <w:p w14:paraId="3A5195B2" w14:textId="1CADAA4A" w:rsidR="002567E2" w:rsidRDefault="002567E2" w:rsidP="001579BE">
      <w:pPr>
        <w:pStyle w:val="ListParagraph"/>
        <w:numPr>
          <w:ilvl w:val="0"/>
          <w:numId w:val="26"/>
        </w:numPr>
        <w:rPr>
          <w:lang w:val="en-US" w:eastAsia="zh-CN"/>
        </w:rPr>
      </w:pPr>
      <w:r>
        <w:rPr>
          <w:lang w:val="en-US" w:eastAsia="zh-CN"/>
        </w:rPr>
        <w:t>The network uses this to know that the UE is still reachable</w:t>
      </w:r>
      <w:r w:rsidR="0019700F">
        <w:rPr>
          <w:lang w:val="en-US" w:eastAsia="zh-CN"/>
        </w:rPr>
        <w:t xml:space="preserve"> for MT communication.</w:t>
      </w:r>
    </w:p>
    <w:p w14:paraId="7F9A6282" w14:textId="544C33D7" w:rsidR="001579BE" w:rsidRDefault="001579BE" w:rsidP="001579BE">
      <w:pPr>
        <w:pStyle w:val="ListParagraph"/>
        <w:numPr>
          <w:ilvl w:val="0"/>
          <w:numId w:val="26"/>
        </w:numPr>
        <w:rPr>
          <w:lang w:val="en-US" w:eastAsia="zh-CN"/>
        </w:rPr>
      </w:pPr>
      <w:r>
        <w:rPr>
          <w:lang w:val="en-US" w:eastAsia="zh-CN"/>
        </w:rPr>
        <w:t>Failing to perform</w:t>
      </w:r>
      <w:r w:rsidR="004173B7">
        <w:rPr>
          <w:lang w:val="en-US" w:eastAsia="zh-CN"/>
        </w:rPr>
        <w:t xml:space="preserve"> periodic </w:t>
      </w:r>
      <w:r w:rsidR="00402573">
        <w:rPr>
          <w:lang w:val="en-US" w:eastAsia="zh-CN"/>
        </w:rPr>
        <w:t>registration,</w:t>
      </w:r>
      <w:r w:rsidR="004173B7">
        <w:rPr>
          <w:lang w:val="en-US" w:eastAsia="zh-CN"/>
        </w:rPr>
        <w:t xml:space="preserve"> </w:t>
      </w:r>
      <w:r w:rsidR="00402573">
        <w:rPr>
          <w:lang w:val="en-US" w:eastAsia="zh-CN"/>
        </w:rPr>
        <w:t xml:space="preserve">the network </w:t>
      </w:r>
      <w:r w:rsidR="0093243F">
        <w:rPr>
          <w:lang w:val="en-US" w:eastAsia="zh-CN"/>
        </w:rPr>
        <w:t>can use</w:t>
      </w:r>
      <w:r w:rsidR="00402573">
        <w:rPr>
          <w:lang w:val="en-US" w:eastAsia="zh-CN"/>
        </w:rPr>
        <w:t xml:space="preserve"> that</w:t>
      </w:r>
      <w:r w:rsidR="000A62AD">
        <w:rPr>
          <w:lang w:val="en-US" w:eastAsia="zh-CN"/>
        </w:rPr>
        <w:t xml:space="preserve"> to judge if</w:t>
      </w:r>
      <w:r w:rsidR="00402573">
        <w:rPr>
          <w:lang w:val="en-US" w:eastAsia="zh-CN"/>
        </w:rPr>
        <w:t xml:space="preserve"> the UE is no longer reachable within the network and </w:t>
      </w:r>
      <w:r w:rsidR="004173B7">
        <w:rPr>
          <w:lang w:val="en-US" w:eastAsia="zh-CN"/>
        </w:rPr>
        <w:t xml:space="preserve">allows the network to deregister the UE </w:t>
      </w:r>
      <w:r w:rsidR="00402573">
        <w:rPr>
          <w:lang w:val="en-US" w:eastAsia="zh-CN"/>
        </w:rPr>
        <w:t xml:space="preserve">(at a later stage) </w:t>
      </w:r>
      <w:r w:rsidR="004173B7">
        <w:rPr>
          <w:lang w:val="en-US" w:eastAsia="zh-CN"/>
        </w:rPr>
        <w:t>and clean-up</w:t>
      </w:r>
      <w:r w:rsidR="00A64296">
        <w:rPr>
          <w:lang w:val="en-US" w:eastAsia="zh-CN"/>
        </w:rPr>
        <w:t xml:space="preserve"> the data base.</w:t>
      </w:r>
    </w:p>
    <w:p w14:paraId="3B27B71F" w14:textId="10D2831A" w:rsidR="003821B5" w:rsidRDefault="003821B5" w:rsidP="003821B5">
      <w:pPr>
        <w:rPr>
          <w:lang w:val="en-US" w:eastAsia="zh-CN"/>
        </w:rPr>
      </w:pPr>
      <w:r>
        <w:rPr>
          <w:lang w:val="en-US" w:eastAsia="zh-CN"/>
        </w:rPr>
        <w:t>Mobility registration:</w:t>
      </w:r>
    </w:p>
    <w:p w14:paraId="0A8860AE" w14:textId="04670A8C" w:rsidR="00B85C18" w:rsidRDefault="00C063A1" w:rsidP="003821B5">
      <w:pPr>
        <w:pStyle w:val="ListParagraph"/>
        <w:numPr>
          <w:ilvl w:val="0"/>
          <w:numId w:val="26"/>
        </w:numPr>
        <w:rPr>
          <w:lang w:val="en-US" w:eastAsia="zh-CN"/>
        </w:rPr>
      </w:pPr>
      <w:r>
        <w:rPr>
          <w:lang w:val="en-US" w:eastAsia="zh-CN"/>
        </w:rPr>
        <w:t>It is</w:t>
      </w:r>
      <w:r w:rsidR="003821B5">
        <w:rPr>
          <w:lang w:val="en-US" w:eastAsia="zh-CN"/>
        </w:rPr>
        <w:t xml:space="preserve"> used </w:t>
      </w:r>
      <w:r w:rsidR="00AD4DA1">
        <w:rPr>
          <w:lang w:val="en-US" w:eastAsia="zh-CN"/>
        </w:rPr>
        <w:t xml:space="preserve">when the network is divided </w:t>
      </w:r>
      <w:r w:rsidR="00D83446">
        <w:rPr>
          <w:lang w:val="en-US" w:eastAsia="zh-CN"/>
        </w:rPr>
        <w:t>into</w:t>
      </w:r>
      <w:r w:rsidR="00AD4DA1">
        <w:rPr>
          <w:lang w:val="en-US" w:eastAsia="zh-CN"/>
        </w:rPr>
        <w:t xml:space="preserve"> multiple areas</w:t>
      </w:r>
      <w:r w:rsidR="00402573">
        <w:rPr>
          <w:lang w:val="en-US" w:eastAsia="zh-CN"/>
        </w:rPr>
        <w:t xml:space="preserve"> (Tracking areas)</w:t>
      </w:r>
      <w:r w:rsidR="00B85C18">
        <w:rPr>
          <w:lang w:val="en-US" w:eastAsia="zh-CN"/>
        </w:rPr>
        <w:t>.</w:t>
      </w:r>
    </w:p>
    <w:p w14:paraId="43F54056" w14:textId="3563C05F" w:rsidR="003821B5" w:rsidRDefault="00B85C18" w:rsidP="003821B5">
      <w:pPr>
        <w:pStyle w:val="ListParagraph"/>
        <w:numPr>
          <w:ilvl w:val="0"/>
          <w:numId w:val="26"/>
        </w:numPr>
        <w:rPr>
          <w:lang w:val="en-US" w:eastAsia="zh-CN"/>
        </w:rPr>
      </w:pPr>
      <w:r>
        <w:rPr>
          <w:lang w:val="en-US" w:eastAsia="zh-CN"/>
        </w:rPr>
        <w:t xml:space="preserve">This allows the network </w:t>
      </w:r>
      <w:r w:rsidR="00B751FF">
        <w:rPr>
          <w:lang w:val="en-US" w:eastAsia="zh-CN"/>
        </w:rPr>
        <w:t xml:space="preserve">to restrict the area where the UE </w:t>
      </w:r>
      <w:r w:rsidR="00402573">
        <w:rPr>
          <w:lang w:val="en-US" w:eastAsia="zh-CN"/>
        </w:rPr>
        <w:t xml:space="preserve">is reachable and </w:t>
      </w:r>
      <w:r w:rsidR="00B751FF">
        <w:rPr>
          <w:lang w:val="en-US" w:eastAsia="zh-CN"/>
        </w:rPr>
        <w:t>can perform</w:t>
      </w:r>
      <w:r w:rsidR="00402573">
        <w:rPr>
          <w:lang w:val="en-US" w:eastAsia="zh-CN"/>
        </w:rPr>
        <w:t xml:space="preserve"> or </w:t>
      </w:r>
      <w:r w:rsidR="00FD47E9">
        <w:rPr>
          <w:lang w:val="en-US" w:eastAsia="zh-CN"/>
        </w:rPr>
        <w:t xml:space="preserve">get </w:t>
      </w:r>
      <w:r w:rsidR="00674DA0">
        <w:rPr>
          <w:lang w:val="en-US" w:eastAsia="zh-CN"/>
        </w:rPr>
        <w:t xml:space="preserve">the </w:t>
      </w:r>
      <w:r w:rsidR="00FD47E9">
        <w:rPr>
          <w:lang w:val="en-US" w:eastAsia="zh-CN"/>
        </w:rPr>
        <w:t>authorized service</w:t>
      </w:r>
      <w:r w:rsidR="00402573">
        <w:rPr>
          <w:lang w:val="en-US" w:eastAsia="zh-CN"/>
        </w:rPr>
        <w:t>(s)</w:t>
      </w:r>
      <w:r w:rsidR="00FD47E9">
        <w:rPr>
          <w:lang w:val="en-US" w:eastAsia="zh-CN"/>
        </w:rPr>
        <w:t>.</w:t>
      </w:r>
    </w:p>
    <w:p w14:paraId="4E12F620" w14:textId="73446426" w:rsidR="00FD47E9" w:rsidRDefault="00EB4661" w:rsidP="003821B5">
      <w:pPr>
        <w:pStyle w:val="ListParagraph"/>
        <w:numPr>
          <w:ilvl w:val="0"/>
          <w:numId w:val="26"/>
        </w:numPr>
        <w:rPr>
          <w:lang w:val="en-US" w:eastAsia="zh-CN"/>
        </w:rPr>
      </w:pPr>
      <w:r>
        <w:rPr>
          <w:lang w:val="en-US" w:eastAsia="zh-CN"/>
        </w:rPr>
        <w:t xml:space="preserve">This allows the network to </w:t>
      </w:r>
      <w:r w:rsidR="00FA2EB2">
        <w:rPr>
          <w:lang w:val="en-US" w:eastAsia="zh-CN"/>
        </w:rPr>
        <w:t>control the size of the area where the UE is reachable</w:t>
      </w:r>
      <w:r w:rsidR="00787210">
        <w:rPr>
          <w:lang w:val="en-US" w:eastAsia="zh-CN"/>
        </w:rPr>
        <w:t xml:space="preserve"> and to perform paging in.</w:t>
      </w:r>
    </w:p>
    <w:p w14:paraId="4EE1CDE5" w14:textId="14E0877A" w:rsidR="00787210" w:rsidRDefault="00B43AAA" w:rsidP="00787210">
      <w:pPr>
        <w:rPr>
          <w:lang w:val="en-US" w:eastAsia="zh-CN"/>
        </w:rPr>
      </w:pPr>
      <w:r w:rsidRPr="00966EC8">
        <w:rPr>
          <w:b/>
          <w:bCs/>
          <w:lang w:val="en-US" w:eastAsia="zh-CN"/>
        </w:rPr>
        <w:t>Observation:</w:t>
      </w:r>
      <w:r>
        <w:rPr>
          <w:lang w:val="en-US" w:eastAsia="zh-CN"/>
        </w:rPr>
        <w:t xml:space="preserve"> UE reachability management is</w:t>
      </w:r>
      <w:r w:rsidR="00417E04">
        <w:rPr>
          <w:lang w:val="en-US" w:eastAsia="zh-CN"/>
        </w:rPr>
        <w:t xml:space="preserve"> one key aspects for both Periodic and Mobility </w:t>
      </w:r>
      <w:r w:rsidR="00ED5EB3">
        <w:rPr>
          <w:lang w:val="en-US" w:eastAsia="zh-CN"/>
        </w:rPr>
        <w:t>registration</w:t>
      </w:r>
      <w:r w:rsidR="00417E04">
        <w:rPr>
          <w:lang w:val="en-US" w:eastAsia="zh-CN"/>
        </w:rPr>
        <w:t>.</w:t>
      </w:r>
    </w:p>
    <w:p w14:paraId="30E00D10" w14:textId="6C081B6D" w:rsidR="003279FB" w:rsidRDefault="00F354D0" w:rsidP="00787210">
      <w:pPr>
        <w:rPr>
          <w:lang w:val="en-US" w:eastAsia="zh-CN"/>
        </w:rPr>
      </w:pPr>
      <w:r w:rsidRPr="00966EC8">
        <w:rPr>
          <w:b/>
          <w:bCs/>
          <w:lang w:val="en-US" w:eastAsia="zh-CN"/>
        </w:rPr>
        <w:t>Observation:</w:t>
      </w:r>
      <w:r>
        <w:rPr>
          <w:lang w:val="en-US" w:eastAsia="zh-CN"/>
        </w:rPr>
        <w:t xml:space="preserve"> AIoT Rel-19</w:t>
      </w:r>
      <w:r w:rsidR="00AF7A37">
        <w:rPr>
          <w:lang w:val="en-US" w:eastAsia="zh-CN"/>
        </w:rPr>
        <w:t xml:space="preserve"> never studied or specified any </w:t>
      </w:r>
      <w:r w:rsidR="004D6D76">
        <w:rPr>
          <w:lang w:val="en-US" w:eastAsia="zh-CN"/>
        </w:rPr>
        <w:t xml:space="preserve">AIoT Device </w:t>
      </w:r>
      <w:r w:rsidR="00AF7A37">
        <w:rPr>
          <w:lang w:val="en-US" w:eastAsia="zh-CN"/>
        </w:rPr>
        <w:t>reachability</w:t>
      </w:r>
      <w:r w:rsidR="00861468">
        <w:rPr>
          <w:lang w:val="en-US" w:eastAsia="zh-CN"/>
        </w:rPr>
        <w:t xml:space="preserve"> management. The assumption was that if the AIoT device is within Reader coverage it</w:t>
      </w:r>
      <w:r w:rsidR="00ED5EB3">
        <w:rPr>
          <w:lang w:val="en-US" w:eastAsia="zh-CN"/>
        </w:rPr>
        <w:t xml:space="preserve"> is </w:t>
      </w:r>
      <w:r w:rsidR="00326760">
        <w:rPr>
          <w:lang w:val="en-US" w:eastAsia="zh-CN"/>
        </w:rPr>
        <w:t xml:space="preserve">always </w:t>
      </w:r>
      <w:r w:rsidR="00ED5EB3">
        <w:rPr>
          <w:lang w:val="en-US" w:eastAsia="zh-CN"/>
        </w:rPr>
        <w:t>reachable. Else</w:t>
      </w:r>
      <w:r w:rsidR="007D6D5F">
        <w:rPr>
          <w:lang w:val="en-US" w:eastAsia="zh-CN"/>
        </w:rPr>
        <w:t xml:space="preserve"> it is not reachable by that Reader</w:t>
      </w:r>
      <w:r w:rsidR="003279FB">
        <w:rPr>
          <w:lang w:val="en-US" w:eastAsia="zh-CN"/>
        </w:rPr>
        <w:t>.</w:t>
      </w:r>
    </w:p>
    <w:p w14:paraId="0DF495CD" w14:textId="4F50B5F4" w:rsidR="006B0334" w:rsidRDefault="006B0334" w:rsidP="00787210">
      <w:pPr>
        <w:rPr>
          <w:lang w:val="en-US" w:eastAsia="zh-CN"/>
        </w:rPr>
      </w:pPr>
      <w:r w:rsidRPr="00966EC8">
        <w:rPr>
          <w:b/>
          <w:bCs/>
          <w:lang w:val="en-US" w:eastAsia="zh-CN"/>
        </w:rPr>
        <w:t>Observation:</w:t>
      </w:r>
      <w:r>
        <w:rPr>
          <w:lang w:val="en-US" w:eastAsia="zh-CN"/>
        </w:rPr>
        <w:t xml:space="preserve"> In Rel-20</w:t>
      </w:r>
      <w:r w:rsidR="009516D0">
        <w:rPr>
          <w:lang w:val="en-US" w:eastAsia="zh-CN"/>
        </w:rPr>
        <w:t>,</w:t>
      </w:r>
      <w:r>
        <w:rPr>
          <w:lang w:val="en-US" w:eastAsia="zh-CN"/>
        </w:rPr>
        <w:t xml:space="preserve"> </w:t>
      </w:r>
      <w:r w:rsidR="00AC6FEA">
        <w:rPr>
          <w:lang w:val="en-US" w:eastAsia="zh-CN"/>
        </w:rPr>
        <w:t>SA2</w:t>
      </w:r>
      <w:r>
        <w:rPr>
          <w:lang w:val="en-US" w:eastAsia="zh-CN"/>
        </w:rPr>
        <w:t xml:space="preserve"> has not studied </w:t>
      </w:r>
      <w:r w:rsidR="001D4448">
        <w:rPr>
          <w:lang w:val="en-US" w:eastAsia="zh-CN"/>
        </w:rPr>
        <w:t xml:space="preserve">any </w:t>
      </w:r>
      <w:r>
        <w:rPr>
          <w:lang w:val="en-US" w:eastAsia="zh-CN"/>
        </w:rPr>
        <w:t>reachability aspec</w:t>
      </w:r>
      <w:r w:rsidR="001D4448">
        <w:rPr>
          <w:lang w:val="en-US" w:eastAsia="zh-CN"/>
        </w:rPr>
        <w:t>t</w:t>
      </w:r>
      <w:r>
        <w:rPr>
          <w:lang w:val="en-US" w:eastAsia="zh-CN"/>
        </w:rPr>
        <w:t>s</w:t>
      </w:r>
      <w:r w:rsidR="001D4448">
        <w:rPr>
          <w:lang w:val="en-US" w:eastAsia="zh-CN"/>
        </w:rPr>
        <w:t xml:space="preserve"> for a DO-A ca</w:t>
      </w:r>
      <w:r w:rsidR="00A13703">
        <w:rPr>
          <w:lang w:val="en-US" w:eastAsia="zh-CN"/>
        </w:rPr>
        <w:t>pable AIoT device</w:t>
      </w:r>
      <w:r w:rsidR="001D4448">
        <w:rPr>
          <w:lang w:val="en-US" w:eastAsia="zh-CN"/>
        </w:rPr>
        <w:t>.</w:t>
      </w:r>
    </w:p>
    <w:p w14:paraId="41E2AA7F" w14:textId="4713AE2F" w:rsidR="00D26191" w:rsidRDefault="00D26191" w:rsidP="00787210">
      <w:pPr>
        <w:rPr>
          <w:lang w:val="en-US" w:eastAsia="zh-CN"/>
        </w:rPr>
      </w:pPr>
      <w:r w:rsidRPr="00966EC8">
        <w:rPr>
          <w:b/>
          <w:bCs/>
          <w:lang w:val="en-US" w:eastAsia="zh-CN"/>
        </w:rPr>
        <w:t>Observation:</w:t>
      </w:r>
      <w:r>
        <w:rPr>
          <w:lang w:val="en-US" w:eastAsia="zh-CN"/>
        </w:rPr>
        <w:t xml:space="preserve"> Periodic re</w:t>
      </w:r>
      <w:r w:rsidR="0020314B">
        <w:rPr>
          <w:lang w:val="en-US" w:eastAsia="zh-CN"/>
        </w:rPr>
        <w:t xml:space="preserve">gistration </w:t>
      </w:r>
      <w:r w:rsidR="0092368D">
        <w:rPr>
          <w:lang w:val="en-US" w:eastAsia="zh-CN"/>
        </w:rPr>
        <w:t xml:space="preserve">may </w:t>
      </w:r>
      <w:r w:rsidR="0020314B">
        <w:rPr>
          <w:lang w:val="en-US" w:eastAsia="zh-CN"/>
        </w:rPr>
        <w:t xml:space="preserve">help the network when to </w:t>
      </w:r>
      <w:r w:rsidR="00E32A4C">
        <w:rPr>
          <w:lang w:val="en-US" w:eastAsia="zh-CN"/>
        </w:rPr>
        <w:t xml:space="preserve">perform </w:t>
      </w:r>
      <w:r w:rsidR="0020314B">
        <w:rPr>
          <w:lang w:val="en-US" w:eastAsia="zh-CN"/>
        </w:rPr>
        <w:t>clean</w:t>
      </w:r>
      <w:r w:rsidR="002B6FAC">
        <w:rPr>
          <w:lang w:val="en-US" w:eastAsia="zh-CN"/>
        </w:rPr>
        <w:t>-up. But if the network coverage is not</w:t>
      </w:r>
      <w:r w:rsidR="00150732">
        <w:rPr>
          <w:lang w:val="en-US" w:eastAsia="zh-CN"/>
        </w:rPr>
        <w:t xml:space="preserve"> </w:t>
      </w:r>
      <w:r w:rsidR="00E0714E">
        <w:rPr>
          <w:lang w:val="en-US" w:eastAsia="zh-CN"/>
        </w:rPr>
        <w:t>continuous</w:t>
      </w:r>
      <w:r w:rsidR="00150732">
        <w:rPr>
          <w:lang w:val="en-US" w:eastAsia="zh-CN"/>
        </w:rPr>
        <w:t xml:space="preserve"> then a device may have </w:t>
      </w:r>
      <w:r w:rsidR="00565C12">
        <w:rPr>
          <w:lang w:val="en-US" w:eastAsia="zh-CN"/>
        </w:rPr>
        <w:t xml:space="preserve">unavailable periods/time when moving </w:t>
      </w:r>
      <w:r w:rsidR="00E0714E">
        <w:rPr>
          <w:lang w:val="en-US" w:eastAsia="zh-CN"/>
        </w:rPr>
        <w:t>within a network with</w:t>
      </w:r>
      <w:r w:rsidR="00565C12">
        <w:rPr>
          <w:lang w:val="en-US" w:eastAsia="zh-CN"/>
        </w:rPr>
        <w:t xml:space="preserve"> spotted coverage.</w:t>
      </w:r>
    </w:p>
    <w:p w14:paraId="17D99A44" w14:textId="1E12BE5D" w:rsidR="00143B39" w:rsidRDefault="00143B39" w:rsidP="00787210">
      <w:pPr>
        <w:rPr>
          <w:lang w:val="en-US" w:eastAsia="zh-CN"/>
        </w:rPr>
      </w:pPr>
      <w:r w:rsidRPr="00966EC8">
        <w:rPr>
          <w:b/>
          <w:bCs/>
          <w:lang w:val="en-US" w:eastAsia="zh-CN"/>
        </w:rPr>
        <w:t>Observation:</w:t>
      </w:r>
      <w:r>
        <w:rPr>
          <w:lang w:val="en-US" w:eastAsia="zh-CN"/>
        </w:rPr>
        <w:t xml:space="preserve"> </w:t>
      </w:r>
      <w:r w:rsidR="00B11502">
        <w:rPr>
          <w:lang w:val="en-US" w:eastAsia="zh-CN"/>
        </w:rPr>
        <w:t>A UE must keep a timer running to perform</w:t>
      </w:r>
      <w:r w:rsidR="00AC1CED">
        <w:rPr>
          <w:lang w:val="en-US" w:eastAsia="zh-CN"/>
        </w:rPr>
        <w:t xml:space="preserve"> periodic </w:t>
      </w:r>
      <w:r w:rsidR="00954EC3">
        <w:rPr>
          <w:lang w:val="en-US" w:eastAsia="zh-CN"/>
        </w:rPr>
        <w:t>registration.</w:t>
      </w:r>
    </w:p>
    <w:p w14:paraId="1D01F6B3" w14:textId="09F81709" w:rsidR="00BA1C3A" w:rsidRDefault="00593820" w:rsidP="00C812DD">
      <w:pPr>
        <w:pStyle w:val="Heading2"/>
        <w:rPr>
          <w:lang w:val="en-US" w:eastAsia="zh-CN"/>
        </w:rPr>
      </w:pPr>
      <w:r>
        <w:rPr>
          <w:lang w:val="en-US" w:eastAsia="zh-CN"/>
        </w:rPr>
        <w:lastRenderedPageBreak/>
        <w:t>1.1</w:t>
      </w:r>
      <w:r w:rsidR="00E565EE">
        <w:rPr>
          <w:lang w:val="en-US" w:eastAsia="zh-CN"/>
        </w:rPr>
        <w:tab/>
      </w:r>
      <w:r w:rsidR="00BA1C3A">
        <w:rPr>
          <w:lang w:val="en-US" w:eastAsia="zh-CN"/>
        </w:rPr>
        <w:t xml:space="preserve">Initial </w:t>
      </w:r>
      <w:r w:rsidR="003B6244">
        <w:rPr>
          <w:lang w:val="en-US" w:eastAsia="zh-CN"/>
        </w:rPr>
        <w:t>Registration</w:t>
      </w:r>
    </w:p>
    <w:p w14:paraId="3AF09A66" w14:textId="3E58DA76" w:rsidR="00BA1C3A" w:rsidRDefault="00C42D60" w:rsidP="00787210">
      <w:pPr>
        <w:rPr>
          <w:lang w:val="en-US" w:eastAsia="zh-CN"/>
        </w:rPr>
      </w:pPr>
      <w:r>
        <w:rPr>
          <w:lang w:val="en-US" w:eastAsia="zh-CN"/>
        </w:rPr>
        <w:t xml:space="preserve">Several </w:t>
      </w:r>
      <w:r w:rsidR="00C460B6">
        <w:rPr>
          <w:lang w:val="en-US" w:eastAsia="zh-CN"/>
        </w:rPr>
        <w:t>aspects</w:t>
      </w:r>
      <w:r>
        <w:rPr>
          <w:lang w:val="en-US" w:eastAsia="zh-CN"/>
        </w:rPr>
        <w:t xml:space="preserve"> and principles have already been </w:t>
      </w:r>
      <w:r w:rsidR="00C460B6">
        <w:rPr>
          <w:lang w:val="en-US" w:eastAsia="zh-CN"/>
        </w:rPr>
        <w:t>captured as part of the</w:t>
      </w:r>
      <w:r w:rsidR="000B341E">
        <w:rPr>
          <w:lang w:val="en-US" w:eastAsia="zh-CN"/>
        </w:rPr>
        <w:t xml:space="preserve"> Interim agreements. The captured </w:t>
      </w:r>
      <w:r w:rsidR="00915BC4">
        <w:rPr>
          <w:lang w:val="en-US" w:eastAsia="zh-CN"/>
        </w:rPr>
        <w:t xml:space="preserve">principles </w:t>
      </w:r>
      <w:r w:rsidR="008714D2">
        <w:rPr>
          <w:lang w:val="en-US" w:eastAsia="zh-CN"/>
        </w:rPr>
        <w:t>are</w:t>
      </w:r>
      <w:r w:rsidR="00915BC4">
        <w:rPr>
          <w:lang w:val="en-US" w:eastAsia="zh-CN"/>
        </w:rPr>
        <w:t xml:space="preserve"> relevant for a DO-A capable</w:t>
      </w:r>
      <w:r w:rsidR="00F063F7">
        <w:rPr>
          <w:lang w:val="en-US" w:eastAsia="zh-CN"/>
        </w:rPr>
        <w:t xml:space="preserve"> AIoT Device</w:t>
      </w:r>
      <w:r w:rsidR="00026937">
        <w:rPr>
          <w:lang w:val="en-US" w:eastAsia="zh-CN"/>
        </w:rPr>
        <w:t>.</w:t>
      </w:r>
    </w:p>
    <w:p w14:paraId="0C80EBEF" w14:textId="147FEC75" w:rsidR="00F063F7" w:rsidRPr="00787210" w:rsidRDefault="00F063F7" w:rsidP="00787210">
      <w:pPr>
        <w:rPr>
          <w:lang w:val="en-US" w:eastAsia="zh-CN"/>
        </w:rPr>
      </w:pPr>
      <w:r w:rsidRPr="00C812DD">
        <w:rPr>
          <w:b/>
          <w:bCs/>
          <w:lang w:val="en-US" w:eastAsia="zh-CN"/>
        </w:rPr>
        <w:t>Proposal</w:t>
      </w:r>
      <w:r w:rsidR="00E47378">
        <w:rPr>
          <w:b/>
          <w:bCs/>
          <w:lang w:val="en-US" w:eastAsia="zh-CN"/>
        </w:rPr>
        <w:t xml:space="preserve"> 1</w:t>
      </w:r>
      <w:r w:rsidRPr="00C812DD">
        <w:rPr>
          <w:b/>
          <w:bCs/>
          <w:lang w:val="en-US" w:eastAsia="zh-CN"/>
        </w:rPr>
        <w:t>:</w:t>
      </w:r>
      <w:r>
        <w:rPr>
          <w:lang w:val="en-US" w:eastAsia="zh-CN"/>
        </w:rPr>
        <w:t xml:space="preserve"> Remove the EN on that </w:t>
      </w:r>
      <w:r>
        <w:rPr>
          <w:lang w:val="en-US" w:eastAsia="zh-CN"/>
        </w:rPr>
        <w:t xml:space="preserve">the interim agreements </w:t>
      </w:r>
      <w:r w:rsidR="00C812DD">
        <w:rPr>
          <w:lang w:val="en-US" w:eastAsia="zh-CN"/>
        </w:rPr>
        <w:t>will be revisited.</w:t>
      </w:r>
    </w:p>
    <w:p w14:paraId="54DFAF74" w14:textId="29345E9E" w:rsidR="00593820" w:rsidRDefault="00593820" w:rsidP="00593820">
      <w:pPr>
        <w:pStyle w:val="Heading2"/>
        <w:rPr>
          <w:lang w:val="en-US" w:eastAsia="zh-CN"/>
        </w:rPr>
      </w:pPr>
      <w:r>
        <w:rPr>
          <w:lang w:val="en-US" w:eastAsia="zh-CN"/>
        </w:rPr>
        <w:t>1.2</w:t>
      </w:r>
      <w:r w:rsidR="00E565EE">
        <w:rPr>
          <w:lang w:val="en-US" w:eastAsia="zh-CN"/>
        </w:rPr>
        <w:tab/>
      </w:r>
      <w:r w:rsidR="00CE5BA4">
        <w:rPr>
          <w:lang w:val="en-US" w:eastAsia="zh-CN"/>
        </w:rPr>
        <w:t>Periodic</w:t>
      </w:r>
      <w:r>
        <w:rPr>
          <w:lang w:val="en-US" w:eastAsia="zh-CN"/>
        </w:rPr>
        <w:t xml:space="preserve"> Registration</w:t>
      </w:r>
    </w:p>
    <w:p w14:paraId="245AD8B9" w14:textId="724BC1AD" w:rsidR="00593820" w:rsidRDefault="00593820" w:rsidP="00593820">
      <w:pPr>
        <w:rPr>
          <w:lang w:val="en-US" w:eastAsia="zh-CN"/>
        </w:rPr>
      </w:pPr>
      <w:r>
        <w:rPr>
          <w:lang w:val="en-US" w:eastAsia="zh-CN"/>
        </w:rPr>
        <w:t>The periodic</w:t>
      </w:r>
      <w:r w:rsidR="004D73EE">
        <w:rPr>
          <w:lang w:val="en-US" w:eastAsia="zh-CN"/>
        </w:rPr>
        <w:t xml:space="preserve"> registration is strongly connected to Device Reachability management.</w:t>
      </w:r>
      <w:r w:rsidR="00075681">
        <w:rPr>
          <w:lang w:val="en-US" w:eastAsia="zh-CN"/>
        </w:rPr>
        <w:t xml:space="preserve"> This has not been studied in SA2 and furthermore there is a strong linkage t</w:t>
      </w:r>
      <w:r w:rsidR="009B7071">
        <w:rPr>
          <w:lang w:val="en-US" w:eastAsia="zh-CN"/>
        </w:rPr>
        <w:t xml:space="preserve">o RAN2 how paging can be </w:t>
      </w:r>
      <w:r w:rsidR="00ED73DA">
        <w:rPr>
          <w:lang w:val="en-US" w:eastAsia="zh-CN"/>
        </w:rPr>
        <w:t>performed</w:t>
      </w:r>
      <w:r w:rsidR="009B7071">
        <w:rPr>
          <w:lang w:val="en-US" w:eastAsia="zh-CN"/>
        </w:rPr>
        <w:t xml:space="preserve"> when </w:t>
      </w:r>
      <w:r w:rsidR="004A6D3C">
        <w:rPr>
          <w:lang w:val="en-US" w:eastAsia="zh-CN"/>
        </w:rPr>
        <w:t>a device is not always reachable due to power saving options</w:t>
      </w:r>
      <w:r w:rsidR="00393C83">
        <w:rPr>
          <w:lang w:val="en-US" w:eastAsia="zh-CN"/>
        </w:rPr>
        <w:t xml:space="preserve"> </w:t>
      </w:r>
      <w:r w:rsidR="00ED73DA">
        <w:rPr>
          <w:lang w:val="en-US" w:eastAsia="zh-CN"/>
        </w:rPr>
        <w:t xml:space="preserve">e.g. </w:t>
      </w:r>
      <w:r w:rsidR="00393C83">
        <w:rPr>
          <w:lang w:val="en-US" w:eastAsia="zh-CN"/>
        </w:rPr>
        <w:t>DRX or eDRX.</w:t>
      </w:r>
      <w:r w:rsidR="00FB68AD">
        <w:rPr>
          <w:lang w:val="en-US" w:eastAsia="zh-CN"/>
        </w:rPr>
        <w:t xml:space="preserve"> Ambient IoT RAT frame structure and paging occasions derivation </w:t>
      </w:r>
      <w:r w:rsidR="00824295">
        <w:rPr>
          <w:lang w:val="en-US" w:eastAsia="zh-CN"/>
        </w:rPr>
        <w:t>have</w:t>
      </w:r>
      <w:r w:rsidR="00FB68AD">
        <w:rPr>
          <w:lang w:val="en-US" w:eastAsia="zh-CN"/>
        </w:rPr>
        <w:t xml:space="preserve"> not been studied</w:t>
      </w:r>
      <w:r w:rsidR="007978CB">
        <w:rPr>
          <w:lang w:val="en-US" w:eastAsia="zh-CN"/>
        </w:rPr>
        <w:t xml:space="preserve"> in RAN2 or SA2</w:t>
      </w:r>
      <w:r w:rsidR="00FB68AD">
        <w:rPr>
          <w:lang w:val="en-US" w:eastAsia="zh-CN"/>
        </w:rPr>
        <w:t>.</w:t>
      </w:r>
    </w:p>
    <w:p w14:paraId="7550BC8A" w14:textId="14F6DF81" w:rsidR="003346AC" w:rsidRDefault="003346AC" w:rsidP="00593820">
      <w:pPr>
        <w:rPr>
          <w:lang w:val="en-US" w:eastAsia="zh-CN"/>
        </w:rPr>
      </w:pPr>
      <w:r>
        <w:rPr>
          <w:lang w:val="en-US" w:eastAsia="zh-CN"/>
        </w:rPr>
        <w:t xml:space="preserve">The only power saving option proposed in this study </w:t>
      </w:r>
      <w:r w:rsidR="00794A9D">
        <w:rPr>
          <w:lang w:val="en-US" w:eastAsia="zh-CN"/>
        </w:rPr>
        <w:t xml:space="preserve">(TR 23.700-03) </w:t>
      </w:r>
      <w:r>
        <w:rPr>
          <w:lang w:val="en-US" w:eastAsia="zh-CN"/>
        </w:rPr>
        <w:t xml:space="preserve">is DOO which is </w:t>
      </w:r>
      <w:r w:rsidR="00941ED7">
        <w:rPr>
          <w:lang w:val="en-US" w:eastAsia="zh-CN"/>
        </w:rPr>
        <w:t>like</w:t>
      </w:r>
      <w:r>
        <w:rPr>
          <w:lang w:val="en-US" w:eastAsia="zh-CN"/>
        </w:rPr>
        <w:t xml:space="preserve"> MICO mode</w:t>
      </w:r>
      <w:r w:rsidR="00941ED7">
        <w:rPr>
          <w:lang w:val="en-US" w:eastAsia="zh-CN"/>
        </w:rPr>
        <w:t xml:space="preserve"> for a UE</w:t>
      </w:r>
      <w:r>
        <w:rPr>
          <w:lang w:val="en-US" w:eastAsia="zh-CN"/>
        </w:rPr>
        <w:t xml:space="preserve">, </w:t>
      </w:r>
      <w:r w:rsidR="00942153">
        <w:rPr>
          <w:lang w:val="en-US" w:eastAsia="zh-CN"/>
        </w:rPr>
        <w:t>in which case the AIoT Device is not reachable</w:t>
      </w:r>
      <w:r w:rsidR="00A60FE6">
        <w:rPr>
          <w:lang w:val="en-US" w:eastAsia="zh-CN"/>
        </w:rPr>
        <w:t xml:space="preserve"> when DOO is enabled</w:t>
      </w:r>
      <w:r w:rsidR="00942153">
        <w:rPr>
          <w:lang w:val="en-US" w:eastAsia="zh-CN"/>
        </w:rPr>
        <w:t>.</w:t>
      </w:r>
    </w:p>
    <w:p w14:paraId="4C38F40B" w14:textId="575477F8" w:rsidR="00593820" w:rsidRDefault="00593820" w:rsidP="00593820">
      <w:pPr>
        <w:rPr>
          <w:lang w:val="en-US" w:eastAsia="zh-CN"/>
        </w:rPr>
      </w:pPr>
      <w:r w:rsidRPr="00C812DD">
        <w:rPr>
          <w:b/>
          <w:bCs/>
          <w:lang w:val="en-US" w:eastAsia="zh-CN"/>
        </w:rPr>
        <w:t>Proposal</w:t>
      </w:r>
      <w:r w:rsidR="00E47378">
        <w:rPr>
          <w:b/>
          <w:bCs/>
          <w:lang w:val="en-US" w:eastAsia="zh-CN"/>
        </w:rPr>
        <w:t xml:space="preserve"> 2</w:t>
      </w:r>
      <w:r w:rsidRPr="00C812DD">
        <w:rPr>
          <w:b/>
          <w:bCs/>
          <w:lang w:val="en-US" w:eastAsia="zh-CN"/>
        </w:rPr>
        <w:t>:</w:t>
      </w:r>
      <w:r>
        <w:rPr>
          <w:lang w:val="en-US" w:eastAsia="zh-CN"/>
        </w:rPr>
        <w:t xml:space="preserve"> </w:t>
      </w:r>
      <w:r w:rsidR="00703A14">
        <w:rPr>
          <w:lang w:val="en-US" w:eastAsia="zh-CN"/>
        </w:rPr>
        <w:t>Rel-19 always-on</w:t>
      </w:r>
      <w:r w:rsidR="005643E5">
        <w:rPr>
          <w:lang w:val="en-US" w:eastAsia="zh-CN"/>
        </w:rPr>
        <w:t xml:space="preserve"> paging/Inventory procedure is the only reasonable</w:t>
      </w:r>
      <w:r w:rsidR="00721AD6">
        <w:rPr>
          <w:lang w:val="en-US" w:eastAsia="zh-CN"/>
        </w:rPr>
        <w:t xml:space="preserve"> procedure to be concluded</w:t>
      </w:r>
      <w:r w:rsidR="00BD3856">
        <w:rPr>
          <w:lang w:val="en-US" w:eastAsia="zh-CN"/>
        </w:rPr>
        <w:t xml:space="preserve"> also for rel-20</w:t>
      </w:r>
      <w:r w:rsidR="00721AD6">
        <w:rPr>
          <w:lang w:val="en-US" w:eastAsia="zh-CN"/>
        </w:rPr>
        <w:t>.</w:t>
      </w:r>
    </w:p>
    <w:p w14:paraId="5CBB1F28" w14:textId="0EBA3983" w:rsidR="00721AD6" w:rsidRDefault="00721AD6" w:rsidP="00593820">
      <w:pPr>
        <w:rPr>
          <w:lang w:val="en-US" w:eastAsia="zh-CN"/>
        </w:rPr>
      </w:pPr>
      <w:r w:rsidRPr="00E565EE">
        <w:rPr>
          <w:b/>
          <w:bCs/>
          <w:lang w:val="en-US" w:eastAsia="zh-CN"/>
        </w:rPr>
        <w:t>Proposal</w:t>
      </w:r>
      <w:r w:rsidR="00E47378">
        <w:rPr>
          <w:b/>
          <w:bCs/>
          <w:lang w:val="en-US" w:eastAsia="zh-CN"/>
        </w:rPr>
        <w:t xml:space="preserve"> 3</w:t>
      </w:r>
      <w:r w:rsidRPr="00E565EE">
        <w:rPr>
          <w:b/>
          <w:bCs/>
          <w:lang w:val="en-US" w:eastAsia="zh-CN"/>
        </w:rPr>
        <w:t>:</w:t>
      </w:r>
      <w:r>
        <w:rPr>
          <w:lang w:val="en-US" w:eastAsia="zh-CN"/>
        </w:rPr>
        <w:t xml:space="preserve"> DOO mode can be specified to </w:t>
      </w:r>
      <w:r w:rsidR="00E565EE">
        <w:rPr>
          <w:lang w:val="en-US" w:eastAsia="zh-CN"/>
        </w:rPr>
        <w:t>save power.</w:t>
      </w:r>
    </w:p>
    <w:p w14:paraId="64515AB5" w14:textId="4D775371" w:rsidR="00E565EE" w:rsidRDefault="00E565EE" w:rsidP="00593820">
      <w:pPr>
        <w:rPr>
          <w:lang w:val="en-US" w:eastAsia="zh-CN"/>
        </w:rPr>
      </w:pPr>
      <w:r w:rsidRPr="00B05793">
        <w:rPr>
          <w:b/>
          <w:bCs/>
          <w:lang w:val="en-US" w:eastAsia="zh-CN"/>
        </w:rPr>
        <w:t>Prop</w:t>
      </w:r>
      <w:r w:rsidR="003B52DC" w:rsidRPr="00B05793">
        <w:rPr>
          <w:b/>
          <w:bCs/>
          <w:lang w:val="en-US" w:eastAsia="zh-CN"/>
        </w:rPr>
        <w:t>osal</w:t>
      </w:r>
      <w:r w:rsidR="00E47378">
        <w:rPr>
          <w:b/>
          <w:bCs/>
          <w:lang w:val="en-US" w:eastAsia="zh-CN"/>
        </w:rPr>
        <w:t xml:space="preserve"> 4</w:t>
      </w:r>
      <w:r w:rsidR="003B52DC" w:rsidRPr="00B05793">
        <w:rPr>
          <w:b/>
          <w:bCs/>
          <w:lang w:val="en-US" w:eastAsia="zh-CN"/>
        </w:rPr>
        <w:t>:</w:t>
      </w:r>
      <w:r w:rsidR="003B52DC">
        <w:rPr>
          <w:lang w:val="en-US" w:eastAsia="zh-CN"/>
        </w:rPr>
        <w:t xml:space="preserve"> If RAN2 </w:t>
      </w:r>
      <w:r w:rsidR="00A7366C">
        <w:rPr>
          <w:lang w:val="en-US" w:eastAsia="zh-CN"/>
        </w:rPr>
        <w:t>specifies</w:t>
      </w:r>
      <w:r w:rsidR="00186631">
        <w:rPr>
          <w:lang w:val="en-US" w:eastAsia="zh-CN"/>
        </w:rPr>
        <w:t xml:space="preserve"> a</w:t>
      </w:r>
      <w:r w:rsidR="003B52DC">
        <w:rPr>
          <w:lang w:val="en-US" w:eastAsia="zh-CN"/>
        </w:rPr>
        <w:t xml:space="preserve"> </w:t>
      </w:r>
      <w:r w:rsidR="00B05793">
        <w:rPr>
          <w:lang w:val="en-US" w:eastAsia="zh-CN"/>
        </w:rPr>
        <w:t>new paging solution</w:t>
      </w:r>
      <w:r w:rsidR="003B52DC">
        <w:rPr>
          <w:lang w:val="en-US" w:eastAsia="zh-CN"/>
        </w:rPr>
        <w:t xml:space="preserve"> </w:t>
      </w:r>
      <w:r w:rsidR="00B05D7C">
        <w:rPr>
          <w:lang w:val="en-US" w:eastAsia="zh-CN"/>
        </w:rPr>
        <w:t xml:space="preserve">in Rel-20 for DO-A devices, then SA2 can consider this </w:t>
      </w:r>
      <w:r w:rsidR="00186631">
        <w:rPr>
          <w:lang w:val="en-US" w:eastAsia="zh-CN"/>
        </w:rPr>
        <w:t>during</w:t>
      </w:r>
      <w:r w:rsidR="00B05D7C">
        <w:rPr>
          <w:lang w:val="en-US" w:eastAsia="zh-CN"/>
        </w:rPr>
        <w:t xml:space="preserve"> the normative phase. Add </w:t>
      </w:r>
      <w:r w:rsidR="00186631">
        <w:rPr>
          <w:lang w:val="en-US" w:eastAsia="zh-CN"/>
        </w:rPr>
        <w:t>EN to capture this.</w:t>
      </w:r>
    </w:p>
    <w:p w14:paraId="1C19937B" w14:textId="5DF74962" w:rsidR="0005313C" w:rsidRDefault="0005313C" w:rsidP="00593820">
      <w:pPr>
        <w:rPr>
          <w:lang w:val="en-US" w:eastAsia="zh-CN"/>
        </w:rPr>
      </w:pPr>
      <w:r>
        <w:rPr>
          <w:lang w:val="en-US" w:eastAsia="zh-CN"/>
        </w:rPr>
        <w:t xml:space="preserve">The remaining </w:t>
      </w:r>
      <w:r w:rsidR="00C80794">
        <w:rPr>
          <w:lang w:val="en-US" w:eastAsia="zh-CN"/>
        </w:rPr>
        <w:t xml:space="preserve">benefit for a network is to use the periodic registration message </w:t>
      </w:r>
      <w:r w:rsidR="001F0D2F">
        <w:rPr>
          <w:lang w:val="en-US" w:eastAsia="zh-CN"/>
        </w:rPr>
        <w:t>or rather the lack of receiving such message to determine when to perform clean-up.</w:t>
      </w:r>
      <w:r w:rsidR="00574D22">
        <w:rPr>
          <w:lang w:val="en-US" w:eastAsia="zh-CN"/>
        </w:rPr>
        <w:t xml:space="preserve"> </w:t>
      </w:r>
      <w:r w:rsidR="00501377">
        <w:rPr>
          <w:lang w:val="en-US" w:eastAsia="zh-CN"/>
        </w:rPr>
        <w:t xml:space="preserve">However, </w:t>
      </w:r>
      <w:r w:rsidR="00792F71">
        <w:rPr>
          <w:lang w:val="en-US" w:eastAsia="zh-CN"/>
        </w:rPr>
        <w:t xml:space="preserve">if the </w:t>
      </w:r>
      <w:r w:rsidR="003F6781">
        <w:rPr>
          <w:lang w:val="en-US" w:eastAsia="zh-CN"/>
        </w:rPr>
        <w:t>AIoT coverage is sparse and discontinuous an</w:t>
      </w:r>
      <w:r w:rsidR="00501377">
        <w:rPr>
          <w:lang w:val="en-US" w:eastAsia="zh-CN"/>
        </w:rPr>
        <w:t xml:space="preserve"> AIoT device may experience long</w:t>
      </w:r>
      <w:r w:rsidR="004D1F9E">
        <w:rPr>
          <w:lang w:val="en-US" w:eastAsia="zh-CN"/>
        </w:rPr>
        <w:t xml:space="preserve"> unavailability periods. In that case the </w:t>
      </w:r>
      <w:r w:rsidR="00DB3B19">
        <w:rPr>
          <w:lang w:val="en-US" w:eastAsia="zh-CN"/>
        </w:rPr>
        <w:t xml:space="preserve">lack of receiving a periodic registration message </w:t>
      </w:r>
      <w:r w:rsidR="002D2274">
        <w:rPr>
          <w:lang w:val="en-US" w:eastAsia="zh-CN"/>
        </w:rPr>
        <w:t>is not that useful</w:t>
      </w:r>
      <w:r w:rsidR="00376BE4">
        <w:rPr>
          <w:lang w:val="en-US" w:eastAsia="zh-CN"/>
        </w:rPr>
        <w:t xml:space="preserve"> to determine to perform clean-up</w:t>
      </w:r>
      <w:r w:rsidR="00AC5519">
        <w:rPr>
          <w:lang w:val="en-US" w:eastAsia="zh-CN"/>
        </w:rPr>
        <w:t>.</w:t>
      </w:r>
    </w:p>
    <w:p w14:paraId="6C27BB65" w14:textId="61FFD2DB" w:rsidR="00EE77C1" w:rsidRPr="00787210" w:rsidRDefault="00EE77C1" w:rsidP="00593820">
      <w:pPr>
        <w:rPr>
          <w:lang w:val="en-US" w:eastAsia="zh-CN"/>
        </w:rPr>
      </w:pPr>
      <w:r w:rsidRPr="00671D84">
        <w:rPr>
          <w:b/>
          <w:bCs/>
          <w:lang w:val="en-US" w:eastAsia="zh-CN"/>
        </w:rPr>
        <w:t>Proposal</w:t>
      </w:r>
      <w:r w:rsidR="00E47378">
        <w:rPr>
          <w:b/>
          <w:bCs/>
          <w:lang w:val="en-US" w:eastAsia="zh-CN"/>
        </w:rPr>
        <w:t xml:space="preserve"> 5</w:t>
      </w:r>
      <w:r w:rsidRPr="00671D84">
        <w:rPr>
          <w:b/>
          <w:bCs/>
          <w:lang w:val="en-US" w:eastAsia="zh-CN"/>
        </w:rPr>
        <w:t>:</w:t>
      </w:r>
      <w:r>
        <w:rPr>
          <w:lang w:val="en-US" w:eastAsia="zh-CN"/>
        </w:rPr>
        <w:t xml:space="preserve"> </w:t>
      </w:r>
      <w:r w:rsidR="00B46471">
        <w:rPr>
          <w:lang w:val="en-US" w:eastAsia="zh-CN"/>
        </w:rPr>
        <w:t xml:space="preserve">Not </w:t>
      </w:r>
      <w:r w:rsidR="004075AC">
        <w:rPr>
          <w:lang w:val="en-US" w:eastAsia="zh-CN"/>
        </w:rPr>
        <w:t xml:space="preserve">to </w:t>
      </w:r>
      <w:r w:rsidR="00B46471">
        <w:rPr>
          <w:lang w:val="en-US" w:eastAsia="zh-CN"/>
        </w:rPr>
        <w:t>specify periodic regist</w:t>
      </w:r>
      <w:r w:rsidR="00DC4790">
        <w:rPr>
          <w:lang w:val="en-US" w:eastAsia="zh-CN"/>
        </w:rPr>
        <w:t>ration at this point</w:t>
      </w:r>
      <w:r w:rsidR="0035005E">
        <w:rPr>
          <w:lang w:val="en-US" w:eastAsia="zh-CN"/>
        </w:rPr>
        <w:t xml:space="preserve"> as the </w:t>
      </w:r>
      <w:r w:rsidR="00671D84">
        <w:rPr>
          <w:lang w:val="en-US" w:eastAsia="zh-CN"/>
        </w:rPr>
        <w:t xml:space="preserve">network </w:t>
      </w:r>
      <w:r w:rsidR="0035005E">
        <w:rPr>
          <w:lang w:val="en-US" w:eastAsia="zh-CN"/>
        </w:rPr>
        <w:t>benefit is not clear.</w:t>
      </w:r>
      <w:r w:rsidR="00602BCC">
        <w:rPr>
          <w:lang w:val="en-US" w:eastAsia="zh-CN"/>
        </w:rPr>
        <w:t xml:space="preserve"> Adding more complexity/load to the AIoT Device should be avoided if </w:t>
      </w:r>
      <w:r w:rsidR="0096377A">
        <w:rPr>
          <w:lang w:val="en-US" w:eastAsia="zh-CN"/>
        </w:rPr>
        <w:t>there is no</w:t>
      </w:r>
      <w:r w:rsidR="00602BCC">
        <w:rPr>
          <w:lang w:val="en-US" w:eastAsia="zh-CN"/>
        </w:rPr>
        <w:t xml:space="preserve"> clear </w:t>
      </w:r>
      <w:r w:rsidR="00F9115D">
        <w:rPr>
          <w:lang w:val="en-US" w:eastAsia="zh-CN"/>
        </w:rPr>
        <w:t>benefit.</w:t>
      </w:r>
    </w:p>
    <w:p w14:paraId="4F4CA381" w14:textId="4D2533B1" w:rsidR="00E565EE" w:rsidRDefault="00E565EE" w:rsidP="00E565EE">
      <w:pPr>
        <w:pStyle w:val="Heading2"/>
        <w:rPr>
          <w:lang w:val="en-US" w:eastAsia="zh-CN"/>
        </w:rPr>
      </w:pPr>
      <w:r>
        <w:rPr>
          <w:lang w:val="en-US" w:eastAsia="zh-CN"/>
        </w:rPr>
        <w:t>1.3</w:t>
      </w:r>
      <w:r>
        <w:rPr>
          <w:lang w:val="en-US" w:eastAsia="zh-CN"/>
        </w:rPr>
        <w:tab/>
        <w:t>Mobility Registration</w:t>
      </w:r>
    </w:p>
    <w:p w14:paraId="4A296B06" w14:textId="31FC0BC8" w:rsidR="00E565EE" w:rsidRDefault="00E565EE" w:rsidP="00E565EE">
      <w:pPr>
        <w:rPr>
          <w:lang w:val="en-US" w:eastAsia="zh-CN"/>
        </w:rPr>
      </w:pPr>
      <w:r>
        <w:rPr>
          <w:lang w:val="en-US" w:eastAsia="zh-CN"/>
        </w:rPr>
        <w:t xml:space="preserve">The </w:t>
      </w:r>
      <w:r w:rsidR="00427C7F">
        <w:rPr>
          <w:lang w:val="en-US" w:eastAsia="zh-CN"/>
        </w:rPr>
        <w:t>mobility</w:t>
      </w:r>
      <w:r>
        <w:rPr>
          <w:lang w:val="en-US" w:eastAsia="zh-CN"/>
        </w:rPr>
        <w:t xml:space="preserve"> registration is strongly connected to </w:t>
      </w:r>
      <w:r w:rsidR="00427C7F">
        <w:rPr>
          <w:lang w:val="en-US" w:eastAsia="zh-CN"/>
        </w:rPr>
        <w:t>whether</w:t>
      </w:r>
      <w:r w:rsidR="004E6C8D">
        <w:rPr>
          <w:lang w:val="en-US" w:eastAsia="zh-CN"/>
        </w:rPr>
        <w:t xml:space="preserve"> the network </w:t>
      </w:r>
      <w:r w:rsidR="00427C7F">
        <w:rPr>
          <w:lang w:val="en-US" w:eastAsia="zh-CN"/>
        </w:rPr>
        <w:t>is divided into smaller areas</w:t>
      </w:r>
      <w:r w:rsidR="00EB3E01">
        <w:rPr>
          <w:lang w:val="en-US" w:eastAsia="zh-CN"/>
        </w:rPr>
        <w:t xml:space="preserve">. </w:t>
      </w:r>
      <w:r w:rsidR="00746571">
        <w:rPr>
          <w:lang w:val="en-US" w:eastAsia="zh-CN"/>
        </w:rPr>
        <w:t xml:space="preserve">Such division has not been discussed in SA2 and is </w:t>
      </w:r>
      <w:r w:rsidR="00903B36">
        <w:rPr>
          <w:lang w:val="en-US" w:eastAsia="zh-CN"/>
        </w:rPr>
        <w:t>partially related to paging a</w:t>
      </w:r>
      <w:r w:rsidR="006B2128">
        <w:rPr>
          <w:lang w:val="en-US" w:eastAsia="zh-CN"/>
        </w:rPr>
        <w:t>n</w:t>
      </w:r>
      <w:r w:rsidR="00903B36">
        <w:rPr>
          <w:lang w:val="en-US" w:eastAsia="zh-CN"/>
        </w:rPr>
        <w:t xml:space="preserve"> AIoT Device</w:t>
      </w:r>
      <w:r w:rsidR="007F62D9">
        <w:rPr>
          <w:lang w:val="en-US" w:eastAsia="zh-CN"/>
        </w:rPr>
        <w:t xml:space="preserve"> i.e., to limit paging resources to a smaller area</w:t>
      </w:r>
      <w:r w:rsidR="00903B36">
        <w:rPr>
          <w:lang w:val="en-US" w:eastAsia="zh-CN"/>
        </w:rPr>
        <w:t xml:space="preserve">. </w:t>
      </w:r>
      <w:r w:rsidR="007F62D9">
        <w:rPr>
          <w:lang w:val="en-US" w:eastAsia="zh-CN"/>
        </w:rPr>
        <w:t>As</w:t>
      </w:r>
      <w:r w:rsidR="00903B36">
        <w:rPr>
          <w:lang w:val="en-US" w:eastAsia="zh-CN"/>
        </w:rPr>
        <w:t>.</w:t>
      </w:r>
      <w:r w:rsidR="005F56F8" w:rsidRPr="005F56F8">
        <w:rPr>
          <w:lang w:val="en-US" w:eastAsia="zh-CN"/>
        </w:rPr>
        <w:t xml:space="preserve"> </w:t>
      </w:r>
      <w:r w:rsidR="005F56F8">
        <w:rPr>
          <w:lang w:val="en-US" w:eastAsia="zh-CN"/>
        </w:rPr>
        <w:t xml:space="preserve">RAN2 has not specified a new paging solution in Rel-20 for DO-A devices </w:t>
      </w:r>
      <w:r w:rsidR="001C19AA">
        <w:rPr>
          <w:lang w:val="en-US" w:eastAsia="zh-CN"/>
        </w:rPr>
        <w:t xml:space="preserve">it is not clear why mobility registration is needed for DO-A </w:t>
      </w:r>
      <w:r w:rsidR="0096377A">
        <w:rPr>
          <w:lang w:val="en-US" w:eastAsia="zh-CN"/>
        </w:rPr>
        <w:t>capable devices.</w:t>
      </w:r>
    </w:p>
    <w:p w14:paraId="51462406" w14:textId="71647D02" w:rsidR="00E20D58" w:rsidRPr="00DC1300" w:rsidRDefault="00E565EE" w:rsidP="00E565EE">
      <w:pPr>
        <w:rPr>
          <w:lang w:val="en-US"/>
        </w:rPr>
      </w:pPr>
      <w:r w:rsidRPr="00C812DD">
        <w:rPr>
          <w:b/>
          <w:bCs/>
          <w:lang w:val="en-US" w:eastAsia="zh-CN"/>
        </w:rPr>
        <w:t>Proposal</w:t>
      </w:r>
      <w:r w:rsidR="00E47378">
        <w:rPr>
          <w:b/>
          <w:bCs/>
          <w:lang w:val="en-US" w:eastAsia="zh-CN"/>
        </w:rPr>
        <w:t xml:space="preserve"> 6</w:t>
      </w:r>
      <w:r w:rsidRPr="00C812DD">
        <w:rPr>
          <w:b/>
          <w:bCs/>
          <w:lang w:val="en-US" w:eastAsia="zh-CN"/>
        </w:rPr>
        <w:t>:</w:t>
      </w:r>
      <w:r>
        <w:rPr>
          <w:lang w:val="en-US" w:eastAsia="zh-CN"/>
        </w:rPr>
        <w:t xml:space="preserve"> </w:t>
      </w:r>
      <w:r w:rsidR="0096377A">
        <w:rPr>
          <w:lang w:val="en-US" w:eastAsia="zh-CN"/>
        </w:rPr>
        <w:t>Not</w:t>
      </w:r>
      <w:r w:rsidR="00BA413F">
        <w:rPr>
          <w:lang w:val="en-US" w:eastAsia="zh-CN"/>
        </w:rPr>
        <w:t xml:space="preserve"> to</w:t>
      </w:r>
      <w:r w:rsidR="0096377A">
        <w:rPr>
          <w:lang w:val="en-US" w:eastAsia="zh-CN"/>
        </w:rPr>
        <w:t xml:space="preserve"> specify mobility registration at this point as the network benefit is not clear. Adding more complexity/load to the AIoT Device should be avoided if there is no clear benefit.</w:t>
      </w:r>
    </w:p>
    <w:p w14:paraId="7BDD281E" w14:textId="77777777" w:rsidR="00CD2478" w:rsidRPr="00DC1300" w:rsidRDefault="00CD2478" w:rsidP="00593820">
      <w:pPr>
        <w:pStyle w:val="Heading1"/>
        <w:rPr>
          <w:lang w:val="en-US"/>
        </w:rPr>
      </w:pPr>
      <w:r w:rsidRPr="00DC1300">
        <w:rPr>
          <w:lang w:val="en-US"/>
        </w:rPr>
        <w:t>2. Proposal</w:t>
      </w:r>
    </w:p>
    <w:p w14:paraId="5E6A9720" w14:textId="0AAA335C" w:rsidR="00E14CA3" w:rsidRDefault="00E14CA3" w:rsidP="00593820">
      <w:pPr>
        <w:rPr>
          <w:lang w:val="en-US"/>
        </w:rPr>
      </w:pPr>
      <w:r>
        <w:rPr>
          <w:lang w:val="en-US"/>
        </w:rPr>
        <w:t>Based on the above discussion and following proposals:</w:t>
      </w:r>
    </w:p>
    <w:p w14:paraId="64C3044E" w14:textId="77777777" w:rsidR="00F673F9" w:rsidRPr="00787210" w:rsidRDefault="00F673F9" w:rsidP="00F673F9">
      <w:pPr>
        <w:rPr>
          <w:lang w:val="en-US" w:eastAsia="zh-CN"/>
        </w:rPr>
      </w:pPr>
      <w:r w:rsidRPr="00C812DD">
        <w:rPr>
          <w:b/>
          <w:bCs/>
          <w:lang w:val="en-US" w:eastAsia="zh-CN"/>
        </w:rPr>
        <w:t>Proposal</w:t>
      </w:r>
      <w:r>
        <w:rPr>
          <w:b/>
          <w:bCs/>
          <w:lang w:val="en-US" w:eastAsia="zh-CN"/>
        </w:rPr>
        <w:t xml:space="preserve"> 1</w:t>
      </w:r>
      <w:r w:rsidRPr="00C812DD">
        <w:rPr>
          <w:b/>
          <w:bCs/>
          <w:lang w:val="en-US" w:eastAsia="zh-CN"/>
        </w:rPr>
        <w:t>:</w:t>
      </w:r>
      <w:r>
        <w:rPr>
          <w:lang w:val="en-US" w:eastAsia="zh-CN"/>
        </w:rPr>
        <w:t xml:space="preserve"> Remove the EN on that the interim agreements will be revisited.</w:t>
      </w:r>
    </w:p>
    <w:p w14:paraId="223B6BCD" w14:textId="77777777" w:rsidR="00F673F9" w:rsidRDefault="00F673F9" w:rsidP="00F673F9">
      <w:pPr>
        <w:rPr>
          <w:lang w:val="en-US" w:eastAsia="zh-CN"/>
        </w:rPr>
      </w:pPr>
      <w:r w:rsidRPr="00C812DD">
        <w:rPr>
          <w:b/>
          <w:bCs/>
          <w:lang w:val="en-US" w:eastAsia="zh-CN"/>
        </w:rPr>
        <w:t>Proposal</w:t>
      </w:r>
      <w:r>
        <w:rPr>
          <w:b/>
          <w:bCs/>
          <w:lang w:val="en-US" w:eastAsia="zh-CN"/>
        </w:rPr>
        <w:t xml:space="preserve"> 2</w:t>
      </w:r>
      <w:r w:rsidRPr="00C812DD">
        <w:rPr>
          <w:b/>
          <w:bCs/>
          <w:lang w:val="en-US" w:eastAsia="zh-CN"/>
        </w:rPr>
        <w:t>:</w:t>
      </w:r>
      <w:r>
        <w:rPr>
          <w:lang w:val="en-US" w:eastAsia="zh-CN"/>
        </w:rPr>
        <w:t xml:space="preserve"> Rel-19 always-on paging/Inventory procedure is the only reasonable procedure to be concluded also for rel-20.</w:t>
      </w:r>
    </w:p>
    <w:p w14:paraId="5CA35B5B" w14:textId="77777777" w:rsidR="00F673F9" w:rsidRDefault="00F673F9" w:rsidP="00F673F9">
      <w:pPr>
        <w:rPr>
          <w:lang w:val="en-US" w:eastAsia="zh-CN"/>
        </w:rPr>
      </w:pPr>
      <w:r w:rsidRPr="00E565EE">
        <w:rPr>
          <w:b/>
          <w:bCs/>
          <w:lang w:val="en-US" w:eastAsia="zh-CN"/>
        </w:rPr>
        <w:t>Proposal</w:t>
      </w:r>
      <w:r>
        <w:rPr>
          <w:b/>
          <w:bCs/>
          <w:lang w:val="en-US" w:eastAsia="zh-CN"/>
        </w:rPr>
        <w:t xml:space="preserve"> 3</w:t>
      </w:r>
      <w:r w:rsidRPr="00E565EE">
        <w:rPr>
          <w:b/>
          <w:bCs/>
          <w:lang w:val="en-US" w:eastAsia="zh-CN"/>
        </w:rPr>
        <w:t>:</w:t>
      </w:r>
      <w:r>
        <w:rPr>
          <w:lang w:val="en-US" w:eastAsia="zh-CN"/>
        </w:rPr>
        <w:t xml:space="preserve"> DOO mode can be specified to save power.</w:t>
      </w:r>
    </w:p>
    <w:p w14:paraId="01F4A1A2" w14:textId="77777777" w:rsidR="00F673F9" w:rsidRDefault="00F673F9" w:rsidP="00F673F9">
      <w:pPr>
        <w:rPr>
          <w:lang w:val="en-US" w:eastAsia="zh-CN"/>
        </w:rPr>
      </w:pPr>
      <w:r w:rsidRPr="00B05793">
        <w:rPr>
          <w:b/>
          <w:bCs/>
          <w:lang w:val="en-US" w:eastAsia="zh-CN"/>
        </w:rPr>
        <w:t>Proposal</w:t>
      </w:r>
      <w:r>
        <w:rPr>
          <w:b/>
          <w:bCs/>
          <w:lang w:val="en-US" w:eastAsia="zh-CN"/>
        </w:rPr>
        <w:t xml:space="preserve"> 4</w:t>
      </w:r>
      <w:r w:rsidRPr="00B05793">
        <w:rPr>
          <w:b/>
          <w:bCs/>
          <w:lang w:val="en-US" w:eastAsia="zh-CN"/>
        </w:rPr>
        <w:t>:</w:t>
      </w:r>
      <w:r>
        <w:rPr>
          <w:lang w:val="en-US" w:eastAsia="zh-CN"/>
        </w:rPr>
        <w:t xml:space="preserve"> If RAN2 specifies a new paging solution in Rel-20 for DO-A devices, then SA2 can consider this during the normative phase. Add EN to capture this.</w:t>
      </w:r>
    </w:p>
    <w:p w14:paraId="3DCFCB42" w14:textId="77777777" w:rsidR="00F673F9" w:rsidRPr="00787210" w:rsidRDefault="00F673F9" w:rsidP="00F673F9">
      <w:pPr>
        <w:rPr>
          <w:lang w:val="en-US" w:eastAsia="zh-CN"/>
        </w:rPr>
      </w:pPr>
      <w:r w:rsidRPr="00671D84">
        <w:rPr>
          <w:b/>
          <w:bCs/>
          <w:lang w:val="en-US" w:eastAsia="zh-CN"/>
        </w:rPr>
        <w:t>Proposal</w:t>
      </w:r>
      <w:r>
        <w:rPr>
          <w:b/>
          <w:bCs/>
          <w:lang w:val="en-US" w:eastAsia="zh-CN"/>
        </w:rPr>
        <w:t xml:space="preserve"> 5</w:t>
      </w:r>
      <w:r w:rsidRPr="00671D84">
        <w:rPr>
          <w:b/>
          <w:bCs/>
          <w:lang w:val="en-US" w:eastAsia="zh-CN"/>
        </w:rPr>
        <w:t>:</w:t>
      </w:r>
      <w:r>
        <w:rPr>
          <w:lang w:val="en-US" w:eastAsia="zh-CN"/>
        </w:rPr>
        <w:t xml:space="preserve"> Not to specify periodic registration at this point as the network benefit is not clear. Adding more complexity/load to the AIoT Device should be avoided if there is no clear benefit.</w:t>
      </w:r>
    </w:p>
    <w:p w14:paraId="6FB42DC7" w14:textId="77777777" w:rsidR="00F673F9" w:rsidRPr="00DC1300" w:rsidRDefault="00F673F9" w:rsidP="00F673F9">
      <w:pPr>
        <w:rPr>
          <w:lang w:val="en-US"/>
        </w:rPr>
      </w:pPr>
      <w:r w:rsidRPr="00C812DD">
        <w:rPr>
          <w:b/>
          <w:bCs/>
          <w:lang w:val="en-US" w:eastAsia="zh-CN"/>
        </w:rPr>
        <w:lastRenderedPageBreak/>
        <w:t>Proposal</w:t>
      </w:r>
      <w:r>
        <w:rPr>
          <w:b/>
          <w:bCs/>
          <w:lang w:val="en-US" w:eastAsia="zh-CN"/>
        </w:rPr>
        <w:t xml:space="preserve"> 6</w:t>
      </w:r>
      <w:r w:rsidRPr="00C812DD">
        <w:rPr>
          <w:b/>
          <w:bCs/>
          <w:lang w:val="en-US" w:eastAsia="zh-CN"/>
        </w:rPr>
        <w:t>:</w:t>
      </w:r>
      <w:r>
        <w:rPr>
          <w:lang w:val="en-US" w:eastAsia="zh-CN"/>
        </w:rPr>
        <w:t xml:space="preserve"> Not to specify mobility registration at this point as the network benefit is not clear. Adding more complexity/load to the AIoT Device should be avoided if there is no clear benefit.</w:t>
      </w:r>
    </w:p>
    <w:p w14:paraId="65B4E1BF" w14:textId="3FE56543" w:rsidR="00CD2478" w:rsidRPr="008A5E86" w:rsidRDefault="006A00A9" w:rsidP="00593820">
      <w:pPr>
        <w:rPr>
          <w:noProof/>
          <w:lang w:val="en-US"/>
        </w:rPr>
      </w:pPr>
      <w:r w:rsidRPr="00DC1300">
        <w:rPr>
          <w:lang w:val="en-US"/>
        </w:rPr>
        <w:t>It is proposed to agree the following changes to 3GPP TR 23.700-</w:t>
      </w:r>
      <w:r w:rsidR="00851DD0" w:rsidRPr="00DC1300">
        <w:rPr>
          <w:lang w:val="en-US" w:eastAsia="zh-CN"/>
        </w:rPr>
        <w:t>30</w:t>
      </w:r>
      <w:r w:rsidR="00311CAB" w:rsidRPr="00DC1300">
        <w:rPr>
          <w:lang w:val="en-US" w:eastAsia="zh-CN"/>
        </w:rPr>
        <w:t>:</w:t>
      </w:r>
    </w:p>
    <w:p w14:paraId="674544E9" w14:textId="77777777" w:rsidR="008E259A" w:rsidRDefault="008E259A" w:rsidP="008E259A">
      <w:pPr>
        <w:rPr>
          <w:lang w:eastAsia="zh-CN"/>
        </w:rPr>
      </w:pPr>
    </w:p>
    <w:p w14:paraId="67718764" w14:textId="7FF3B9B0"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70DE5822" w14:textId="77777777" w:rsidR="006C0251" w:rsidRDefault="006C0251" w:rsidP="006C0251">
      <w:pPr>
        <w:pStyle w:val="Heading3"/>
      </w:pPr>
      <w:bookmarkStart w:id="2" w:name="_Toc215064160"/>
      <w:bookmarkStart w:id="3" w:name="_Toc212027232"/>
      <w:bookmarkStart w:id="4" w:name="_Toc212027181"/>
      <w:bookmarkStart w:id="5" w:name="_Toc500949097"/>
      <w:bookmarkStart w:id="6" w:name="_Toc92875660"/>
      <w:bookmarkStart w:id="7" w:name="_Toc93070684"/>
      <w:bookmarkStart w:id="8" w:name="_Toc207771810"/>
      <w:bookmarkStart w:id="9" w:name="_Toc199433919"/>
      <w:bookmarkStart w:id="10" w:name="_Toc199925451"/>
      <w:bookmarkStart w:id="11" w:name="_Toc500949099"/>
      <w:bookmarkStart w:id="12" w:name="_Toc92875662"/>
      <w:bookmarkStart w:id="13" w:name="_Toc93070686"/>
      <w:r>
        <w:t>7.1.2</w:t>
      </w:r>
      <w:r>
        <w:tab/>
        <w:t>Agreed Principles for KI#2</w:t>
      </w:r>
      <w:bookmarkEnd w:id="2"/>
    </w:p>
    <w:p w14:paraId="1CE81461" w14:textId="77777777" w:rsidR="006C0251" w:rsidRDefault="006C0251" w:rsidP="006C0251">
      <w:pPr>
        <w:pStyle w:val="Heading4"/>
        <w:rPr>
          <w:rFonts w:eastAsiaTheme="minorEastAsia"/>
          <w:lang w:eastAsia="zh-CN"/>
        </w:rPr>
      </w:pPr>
      <w:bookmarkStart w:id="14"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14"/>
    </w:p>
    <w:p w14:paraId="0E6282D1" w14:textId="77777777" w:rsidR="006C0251" w:rsidRPr="00831B73" w:rsidRDefault="006C0251" w:rsidP="006C0251">
      <w:pPr>
        <w:rPr>
          <w:rFonts w:eastAsiaTheme="minorEastAsia"/>
          <w:b/>
          <w:bCs/>
        </w:rPr>
      </w:pPr>
      <w:r w:rsidRPr="00831B73">
        <w:rPr>
          <w:rFonts w:eastAsiaTheme="minorEastAsia"/>
          <w:b/>
          <w:bCs/>
        </w:rPr>
        <w:t>Initial registration</w:t>
      </w:r>
    </w:p>
    <w:p w14:paraId="74413A87" w14:textId="77777777" w:rsidR="006C0251" w:rsidRDefault="006C0251" w:rsidP="006C0251">
      <w:pPr>
        <w:pStyle w:val="B1"/>
        <w:rPr>
          <w:rFonts w:eastAsia="Malgun Gothic"/>
          <w:lang w:eastAsia="ja-JP"/>
        </w:rPr>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AIoT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lang w:eastAsia="zh-CN"/>
        </w:rPr>
        <w:t xml:space="preserve">which is used, for example, in </w:t>
      </w:r>
      <w:r>
        <w:rPr>
          <w:lang w:eastAsia="zh-CN"/>
        </w:rPr>
        <w:t>the subsequent DO-A data transfer.</w:t>
      </w:r>
    </w:p>
    <w:p w14:paraId="056F4C80" w14:textId="77777777" w:rsidR="006C0251" w:rsidRDefault="006C0251" w:rsidP="006C0251">
      <w:pPr>
        <w:pStyle w:val="EditorsNote"/>
        <w:rPr>
          <w:rFonts w:eastAsiaTheme="minorEastAsia"/>
          <w:lang w:eastAsia="zh-CN"/>
        </w:rPr>
      </w:pPr>
      <w:del w:id="15" w:author="Sony" w:date="2026-01-29T14:20:00Z" w16du:dateUtc="2026-01-29T13:20:00Z">
        <w:r w:rsidRPr="00831B73" w:rsidDel="00E14CA3">
          <w:rPr>
            <w:rFonts w:eastAsiaTheme="minorEastAsia" w:hint="eastAsia"/>
          </w:rPr>
          <w:delText>Editor</w:delText>
        </w:r>
        <w:r w:rsidRPr="00831B73" w:rsidDel="00E14CA3">
          <w:rPr>
            <w:rFonts w:eastAsiaTheme="minorEastAsia"/>
          </w:rPr>
          <w:delText>’</w:delText>
        </w:r>
        <w:r w:rsidRPr="00831B73" w:rsidDel="00E14CA3">
          <w:rPr>
            <w:rFonts w:eastAsiaTheme="minorEastAsia" w:hint="eastAsia"/>
          </w:rPr>
          <w:delText>s note:</w:delText>
        </w:r>
        <w:r w:rsidRPr="00831B73" w:rsidDel="00E14CA3">
          <w:rPr>
            <w:rFonts w:eastAsiaTheme="minorEastAsia"/>
          </w:rPr>
          <w:tab/>
          <w:delText>I</w:delText>
        </w:r>
        <w:r w:rsidRPr="00831B73" w:rsidDel="00E14CA3">
          <w:rPr>
            <w:rFonts w:eastAsiaTheme="minorEastAsia" w:hint="eastAsia"/>
          </w:rPr>
          <w:delText xml:space="preserve">t will be revisited whether or not to </w:delText>
        </w:r>
        <w:r w:rsidRPr="00831B73" w:rsidDel="00E14CA3">
          <w:rPr>
            <w:rFonts w:eastAsiaTheme="minorEastAsia"/>
          </w:rPr>
          <w:delText>support</w:delText>
        </w:r>
        <w:r w:rsidRPr="00831B73" w:rsidDel="00E14CA3">
          <w:rPr>
            <w:rFonts w:eastAsiaTheme="minorEastAsia" w:hint="eastAsia"/>
          </w:rPr>
          <w:delText xml:space="preserve"> initial </w:delText>
        </w:r>
        <w:r w:rsidRPr="00831B73" w:rsidDel="00E14CA3">
          <w:rPr>
            <w:rFonts w:eastAsiaTheme="minorEastAsia"/>
          </w:rPr>
          <w:delText>registration</w:delText>
        </w:r>
        <w:r w:rsidRPr="00831B73" w:rsidDel="00E14CA3">
          <w:rPr>
            <w:rFonts w:eastAsiaTheme="minorEastAsia" w:hint="eastAsia"/>
          </w:rPr>
          <w:delText xml:space="preserve"> in SA2#173.</w:delText>
        </w:r>
      </w:del>
    </w:p>
    <w:p w14:paraId="19D67CEE" w14:textId="77777777" w:rsidR="006C0251" w:rsidRPr="00831B73" w:rsidRDefault="006C0251" w:rsidP="006C0251">
      <w:pPr>
        <w:pStyle w:val="B1"/>
      </w:pPr>
      <w:r>
        <w:t>B.</w:t>
      </w:r>
      <w:r>
        <w:tab/>
        <w:t>The AIoT Device determines to perform the initial registration based on its implementation e.g. power on.</w:t>
      </w:r>
    </w:p>
    <w:p w14:paraId="5483734D" w14:textId="77777777" w:rsidR="006C0251" w:rsidRDefault="006C0251" w:rsidP="006C0251">
      <w:pPr>
        <w:pStyle w:val="B1"/>
        <w:rPr>
          <w:lang w:eastAsia="zh-CN"/>
        </w:rPr>
      </w:pPr>
      <w:r>
        <w:rPr>
          <w:lang w:eastAsia="zh-CN"/>
        </w:rPr>
        <w:t>C.</w:t>
      </w:r>
      <w:r>
        <w:rPr>
          <w:lang w:eastAsia="zh-CN"/>
        </w:rPr>
        <w:tab/>
      </w:r>
      <w:r>
        <w:rPr>
          <w:rFonts w:hint="eastAsia"/>
          <w:lang w:eastAsia="zh-CN"/>
        </w:rPr>
        <w:t>Following information is sent by the AIoT Device for initial registration:</w:t>
      </w:r>
    </w:p>
    <w:p w14:paraId="51EB3DB1" w14:textId="77777777" w:rsidR="006C0251" w:rsidRDefault="006C0251" w:rsidP="006C0251">
      <w:pPr>
        <w:pStyle w:val="B2"/>
        <w:rPr>
          <w:lang w:val="x-none" w:eastAsia="ja-JP"/>
        </w:rPr>
      </w:pPr>
      <w:r>
        <w:rPr>
          <w:lang w:val="x-none" w:eastAsia="ja-JP"/>
        </w:rPr>
        <w:t>1.</w:t>
      </w:r>
      <w:r>
        <w:rPr>
          <w:lang w:val="x-none" w:eastAsia="ja-JP"/>
        </w:rPr>
        <w:tab/>
        <w:t>An AIoT Device identifier, it is:</w:t>
      </w:r>
    </w:p>
    <w:p w14:paraId="48AA9EA5" w14:textId="77777777" w:rsidR="006C0251" w:rsidRDefault="006C0251" w:rsidP="006C0251">
      <w:pPr>
        <w:pStyle w:val="B3"/>
        <w:rPr>
          <w:lang w:eastAsia="ja-JP"/>
        </w:rPr>
      </w:pPr>
      <w:r>
        <w:rPr>
          <w:rFonts w:hint="eastAsia"/>
        </w:rPr>
        <w:t>-</w:t>
      </w:r>
      <w:r>
        <w:rPr>
          <w:rFonts w:hint="eastAsia"/>
        </w:rPr>
        <w:tab/>
      </w:r>
      <w:r>
        <w:rPr>
          <w:lang w:eastAsia="ja-JP"/>
        </w:rPr>
        <w:t>if available, the AIoT temporary ID information</w:t>
      </w:r>
      <w:r>
        <w:t>;</w:t>
      </w:r>
    </w:p>
    <w:p w14:paraId="5494F6A2" w14:textId="77777777" w:rsidR="006C0251" w:rsidRDefault="006C0251" w:rsidP="006C0251">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71C684C2" w14:textId="77777777" w:rsidR="006C0251" w:rsidRDefault="006C0251" w:rsidP="006C0251">
      <w:pPr>
        <w:pStyle w:val="B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75C7E5E9" w14:textId="62E49AFA" w:rsidR="00B35FC3" w:rsidRDefault="006C0251" w:rsidP="00B35FC3">
      <w:pPr>
        <w:pStyle w:val="B2"/>
        <w:rPr>
          <w:ins w:id="16" w:author="Sony" w:date="2026-01-30T09:56:00Z" w16du:dateUtc="2026-01-30T08:56:00Z"/>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462E570C" w14:textId="08DD813A" w:rsidR="00B35FC3" w:rsidRDefault="00B35FC3" w:rsidP="00B35FC3">
      <w:pPr>
        <w:pStyle w:val="B2"/>
        <w:rPr>
          <w:lang w:eastAsia="zh-CN"/>
        </w:rPr>
      </w:pPr>
      <w:ins w:id="17" w:author="Sony" w:date="2026-01-30T09:56:00Z" w16du:dateUtc="2026-01-30T08:56:00Z">
        <w:r>
          <w:rPr>
            <w:lang w:eastAsia="zh-CN"/>
          </w:rPr>
          <w:t>4.</w:t>
        </w:r>
        <w:r>
          <w:rPr>
            <w:lang w:eastAsia="zh-CN"/>
          </w:rPr>
          <w:tab/>
        </w:r>
        <w:r w:rsidR="00051D47">
          <w:rPr>
            <w:lang w:eastAsia="zh-CN"/>
          </w:rPr>
          <w:t>Request Device Originated O</w:t>
        </w:r>
      </w:ins>
      <w:ins w:id="18" w:author="Sony" w:date="2026-01-30T09:57:00Z" w16du:dateUtc="2026-01-30T08:57:00Z">
        <w:r w:rsidR="00051D47">
          <w:rPr>
            <w:lang w:eastAsia="zh-CN"/>
          </w:rPr>
          <w:t>nly</w:t>
        </w:r>
        <w:r w:rsidR="008C6E09">
          <w:rPr>
            <w:lang w:eastAsia="zh-CN"/>
          </w:rPr>
          <w:t xml:space="preserve"> (DOO) </w:t>
        </w:r>
      </w:ins>
      <w:ins w:id="19" w:author="Sony" w:date="2026-01-30T10:00:00Z" w16du:dateUtc="2026-01-30T09:00:00Z">
        <w:r w:rsidR="0097624C">
          <w:rPr>
            <w:lang w:eastAsia="zh-CN"/>
          </w:rPr>
          <w:t>mode</w:t>
        </w:r>
      </w:ins>
      <w:ins w:id="20" w:author="Sony" w:date="2026-01-30T09:57:00Z" w16du:dateUtc="2026-01-30T08:57:00Z">
        <w:r w:rsidR="008C6E09">
          <w:rPr>
            <w:lang w:eastAsia="zh-CN"/>
          </w:rPr>
          <w:t>.</w:t>
        </w:r>
      </w:ins>
    </w:p>
    <w:p w14:paraId="158D3411" w14:textId="77777777" w:rsidR="006C0251" w:rsidRDefault="006C0251" w:rsidP="006C0251">
      <w:pPr>
        <w:pStyle w:val="NO"/>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14:paraId="65133D5A" w14:textId="77777777" w:rsidR="006C0251" w:rsidRDefault="006C0251" w:rsidP="006C0251">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AIoT Device identifier will be </w:t>
      </w:r>
      <w:r>
        <w:rPr>
          <w:lang w:eastAsia="zh-CN"/>
        </w:rPr>
        <w:t>coordinated with SA WG3.</w:t>
      </w:r>
    </w:p>
    <w:p w14:paraId="2E2582FC" w14:textId="77777777" w:rsidR="006C0251" w:rsidRDefault="006C0251" w:rsidP="006C0251">
      <w:pPr>
        <w:pStyle w:val="B1"/>
      </w:pPr>
      <w:r>
        <w:t>D.</w:t>
      </w:r>
      <w:r>
        <w:tab/>
        <w:t>NG-RAN selects an AIOTF based on the AIOTF routing information, if provided by the AIoT Device, or local configuration.</w:t>
      </w:r>
    </w:p>
    <w:p w14:paraId="701EB67D" w14:textId="77777777" w:rsidR="006C0251" w:rsidRDefault="006C0251" w:rsidP="006C0251">
      <w:pPr>
        <w:pStyle w:val="B1"/>
      </w:pPr>
      <w:r>
        <w:t>E.</w:t>
      </w:r>
      <w: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654BDB69" w14:textId="77777777" w:rsidR="006C0251" w:rsidRDefault="006C0251" w:rsidP="006C0251">
      <w:pPr>
        <w:pStyle w:val="B1"/>
      </w:pPr>
      <w:r>
        <w:t>F.</w:t>
      </w:r>
      <w:r>
        <w:tab/>
        <w:t>If the initial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2A2D2AAE" w14:textId="77777777" w:rsidR="006C0251" w:rsidRDefault="006C0251" w:rsidP="006C0251">
      <w:pPr>
        <w:pStyle w:val="B1"/>
      </w:pPr>
      <w:r>
        <w:tab/>
        <w:t>The AIoT Device acknowledges the AIOTF by sending a Registration Complete message.</w:t>
      </w:r>
    </w:p>
    <w:p w14:paraId="21CB1F64" w14:textId="77777777" w:rsidR="006C0251" w:rsidRDefault="006C0251" w:rsidP="006C0251">
      <w:pPr>
        <w:pStyle w:val="B1"/>
      </w:pPr>
      <w:r>
        <w:t>G.</w:t>
      </w:r>
      <w:r>
        <w:tab/>
        <w:t>The AIOTF considers the AIoT Device as registered when it has an AIoT Device context for the AIoT Device. The AIOTF stores its AIOTF ID in the AIoT Device profile data in the ADM as serving AIOTF for the AIoT Device.</w:t>
      </w:r>
    </w:p>
    <w:p w14:paraId="0880126D" w14:textId="77777777" w:rsidR="006C0251" w:rsidRDefault="006C0251" w:rsidP="006C0251">
      <w:pPr>
        <w:pStyle w:val="B1"/>
      </w:pPr>
      <w:r>
        <w:t>H.</w:t>
      </w:r>
      <w:r>
        <w:tab/>
        <w:t>The ADM informs the old AIOTF (if available) that it is no longer the serving AIOTF for the AIoT Device, and the old AIOTF removes the AIoT Device context locally.</w:t>
      </w:r>
    </w:p>
    <w:p w14:paraId="344FA3EF" w14:textId="77777777" w:rsidR="006C0251" w:rsidRPr="00831B73" w:rsidRDefault="006C0251" w:rsidP="006C0251">
      <w:pPr>
        <w:rPr>
          <w:rFonts w:eastAsiaTheme="minorEastAsia"/>
          <w:b/>
          <w:bCs/>
        </w:rPr>
      </w:pPr>
      <w:r w:rsidRPr="00831B73">
        <w:rPr>
          <w:rFonts w:eastAsiaTheme="minorEastAsia"/>
          <w:b/>
          <w:bCs/>
        </w:rPr>
        <w:t>Mobility registration</w:t>
      </w:r>
    </w:p>
    <w:p w14:paraId="7D449079" w14:textId="5A3090A5" w:rsidR="00105589" w:rsidRDefault="00105589" w:rsidP="007424CC">
      <w:pPr>
        <w:rPr>
          <w:ins w:id="21" w:author="Sony" w:date="2026-01-29T14:26:00Z" w16du:dateUtc="2026-01-29T13:26:00Z"/>
        </w:rPr>
      </w:pPr>
      <w:ins w:id="22" w:author="Sony" w:date="2026-01-29T14:26:00Z" w16du:dateUtc="2026-01-29T13:26:00Z">
        <w:r>
          <w:t>Mobility registration is not pursued during the normative phase</w:t>
        </w:r>
      </w:ins>
      <w:ins w:id="23" w:author="Sony" w:date="2026-01-29T14:50:00Z" w16du:dateUtc="2026-01-29T13:50:00Z">
        <w:r w:rsidR="00474EB8">
          <w:t xml:space="preserve"> in rel-20</w:t>
        </w:r>
      </w:ins>
      <w:ins w:id="24" w:author="Sony" w:date="2026-01-29T14:26:00Z" w16du:dateUtc="2026-01-29T13:26:00Z">
        <w:r>
          <w:t>.</w:t>
        </w:r>
      </w:ins>
    </w:p>
    <w:p w14:paraId="7B7B4C04" w14:textId="77777777" w:rsidR="00105589" w:rsidRDefault="00105589" w:rsidP="00105589">
      <w:pPr>
        <w:pStyle w:val="EditorsNote"/>
        <w:rPr>
          <w:ins w:id="25" w:author="Sony" w:date="2026-01-29T14:26:00Z" w16du:dateUtc="2026-01-29T13:26:00Z"/>
          <w:rFonts w:eastAsiaTheme="minorEastAsia"/>
        </w:rPr>
      </w:pPr>
    </w:p>
    <w:p w14:paraId="6E50D479" w14:textId="5E8C92D4" w:rsidR="006C0251" w:rsidRPr="00831B73" w:rsidRDefault="003319A7" w:rsidP="000D784D">
      <w:pPr>
        <w:pStyle w:val="NO"/>
      </w:pPr>
      <w:ins w:id="26" w:author="Sony" w:date="2026-01-29T15:33:00Z" w16du:dateUtc="2026-01-29T14:33:00Z">
        <w:r>
          <w:t>N</w:t>
        </w:r>
      </w:ins>
      <w:ins w:id="27" w:author="Sony" w:date="2026-01-29T15:34:00Z" w16du:dateUtc="2026-01-29T14:34:00Z">
        <w:r w:rsidR="000D784D">
          <w:t>OTE 3</w:t>
        </w:r>
      </w:ins>
      <w:del w:id="28" w:author="Sony" w:date="2026-01-29T15:33:00Z" w16du:dateUtc="2026-01-29T14:33:00Z">
        <w:r w:rsidR="006C0251" w:rsidDel="003319A7">
          <w:delText>Editor's n</w:delText>
        </w:r>
      </w:del>
      <w:del w:id="29" w:author="Sony" w:date="2026-01-29T15:34:00Z" w16du:dateUtc="2026-01-29T14:34:00Z">
        <w:r w:rsidR="006C0251" w:rsidDel="000D784D">
          <w:delText>ote</w:delText>
        </w:r>
      </w:del>
      <w:r w:rsidR="006C0251">
        <w:t>:</w:t>
      </w:r>
      <w:r w:rsidR="006C0251">
        <w:tab/>
      </w:r>
      <w:ins w:id="30" w:author="Sony" w:date="2026-01-29T14:26:00Z" w16du:dateUtc="2026-01-29T13:26:00Z">
        <w:r w:rsidR="001E4111" w:rsidRPr="001E4111">
          <w:t xml:space="preserve">If RAN2 specifies a new paging solution in Rel-20 for DO-A devices, then SA2 can consider this in relation to specifying </w:t>
        </w:r>
        <w:r w:rsidR="001E4111">
          <w:t>mobility</w:t>
        </w:r>
        <w:r w:rsidR="001E4111" w:rsidRPr="001E4111">
          <w:t xml:space="preserve"> registration during the normative phase</w:t>
        </w:r>
        <w:r w:rsidR="00105589">
          <w:t>.</w:t>
        </w:r>
      </w:ins>
      <w:del w:id="31" w:author="Sony" w:date="2026-01-29T14:26:00Z" w16du:dateUtc="2026-01-29T13:26:00Z">
        <w:r w:rsidR="006C0251" w:rsidDel="00105589">
          <w:delText xml:space="preserve">whether and how to support mobility </w:delText>
        </w:r>
        <w:commentRangeStart w:id="32"/>
        <w:r w:rsidR="006C0251" w:rsidDel="00105589">
          <w:delText>registration is FFS</w:delText>
        </w:r>
        <w:commentRangeEnd w:id="32"/>
        <w:r w:rsidR="00570A11" w:rsidDel="00105589">
          <w:rPr>
            <w:rStyle w:val="CommentReference"/>
          </w:rPr>
          <w:commentReference w:id="32"/>
        </w:r>
        <w:r w:rsidR="006C0251" w:rsidDel="00105589">
          <w:delText>.</w:delText>
        </w:r>
      </w:del>
    </w:p>
    <w:p w14:paraId="2DF41F31" w14:textId="77777777" w:rsidR="006C0251" w:rsidRDefault="006C0251" w:rsidP="006C0251">
      <w:pPr>
        <w:rPr>
          <w:rFonts w:eastAsiaTheme="minorEastAsia"/>
          <w:b/>
          <w:bCs/>
          <w:u w:val="single"/>
          <w:lang w:eastAsia="zh-CN"/>
        </w:rPr>
      </w:pPr>
      <w:r>
        <w:rPr>
          <w:rFonts w:eastAsiaTheme="minorEastAsia"/>
          <w:b/>
          <w:bCs/>
          <w:u w:val="single"/>
          <w:lang w:eastAsia="zh-CN"/>
        </w:rPr>
        <w:t>Periodic registration</w:t>
      </w:r>
    </w:p>
    <w:p w14:paraId="54C4343A" w14:textId="76DF3BFA" w:rsidR="002F1CDB" w:rsidRDefault="00710A39" w:rsidP="007424CC">
      <w:pPr>
        <w:rPr>
          <w:ins w:id="33" w:author="Sony" w:date="2026-01-29T14:21:00Z" w16du:dateUtc="2026-01-29T13:21:00Z"/>
        </w:rPr>
      </w:pPr>
      <w:ins w:id="34" w:author="Sony" w:date="2026-01-29T14:22:00Z" w16du:dateUtc="2026-01-29T13:22:00Z">
        <w:r>
          <w:t xml:space="preserve">Periodic registration is not </w:t>
        </w:r>
      </w:ins>
      <w:ins w:id="35" w:author="Sony" w:date="2026-01-29T14:25:00Z" w16du:dateUtc="2026-01-29T13:25:00Z">
        <w:r w:rsidR="00E64D7D">
          <w:t xml:space="preserve">pursued </w:t>
        </w:r>
      </w:ins>
      <w:ins w:id="36" w:author="Sony" w:date="2026-01-29T14:24:00Z" w16du:dateUtc="2026-01-29T13:24:00Z">
        <w:r w:rsidR="007F1FB7">
          <w:t>during the normative phase</w:t>
        </w:r>
      </w:ins>
      <w:ins w:id="37" w:author="Sony" w:date="2026-01-29T14:50:00Z" w16du:dateUtc="2026-01-29T13:50:00Z">
        <w:r w:rsidR="00474EB8" w:rsidRPr="00474EB8">
          <w:t xml:space="preserve"> </w:t>
        </w:r>
        <w:r w:rsidR="00474EB8">
          <w:t>in rel-20</w:t>
        </w:r>
      </w:ins>
      <w:ins w:id="38" w:author="Sony" w:date="2026-01-29T14:24:00Z" w16du:dateUtc="2026-01-29T13:24:00Z">
        <w:r w:rsidR="007F1FB7">
          <w:t>.</w:t>
        </w:r>
      </w:ins>
    </w:p>
    <w:p w14:paraId="095D70BF" w14:textId="7E05D2B3" w:rsidR="006C0251" w:rsidRPr="00831B73" w:rsidRDefault="000D784D" w:rsidP="000D784D">
      <w:pPr>
        <w:pStyle w:val="NO"/>
      </w:pPr>
      <w:ins w:id="39" w:author="Sony" w:date="2026-01-29T15:34:00Z" w16du:dateUtc="2026-01-29T14:34:00Z">
        <w:r>
          <w:t>NOTE 4</w:t>
        </w:r>
      </w:ins>
      <w:del w:id="40" w:author="Sony" w:date="2026-01-29T15:33:00Z" w16du:dateUtc="2026-01-29T14:33:00Z">
        <w:r w:rsidR="006C0251" w:rsidDel="000D784D">
          <w:delText>Editor's n</w:delText>
        </w:r>
      </w:del>
      <w:del w:id="41" w:author="Sony" w:date="2026-01-29T15:34:00Z" w16du:dateUtc="2026-01-29T14:34:00Z">
        <w:r w:rsidR="006C0251" w:rsidDel="000D784D">
          <w:delText>ote</w:delText>
        </w:r>
      </w:del>
      <w:r w:rsidR="006C0251">
        <w:t>:</w:t>
      </w:r>
      <w:r w:rsidR="006C0251">
        <w:tab/>
      </w:r>
      <w:ins w:id="42" w:author="Sony" w:date="2026-01-29T14:21:00Z" w16du:dateUtc="2026-01-29T13:21:00Z">
        <w:r w:rsidR="002F1CDB" w:rsidRPr="002F1CDB">
          <w:t xml:space="preserve">If RAN2 specifies a new paging solution in Rel-20 for DO-A devices, then SA2 can consider this </w:t>
        </w:r>
      </w:ins>
      <w:ins w:id="43" w:author="Sony" w:date="2026-01-29T14:23:00Z" w16du:dateUtc="2026-01-29T13:23:00Z">
        <w:r w:rsidR="00EA6449">
          <w:t xml:space="preserve">in relation to </w:t>
        </w:r>
      </w:ins>
      <w:ins w:id="44" w:author="Sony" w:date="2026-01-29T14:24:00Z" w16du:dateUtc="2026-01-29T13:24:00Z">
        <w:r w:rsidR="007F1FB7">
          <w:t xml:space="preserve">specifying periodic registration </w:t>
        </w:r>
      </w:ins>
      <w:ins w:id="45" w:author="Sony" w:date="2026-01-29T14:21:00Z" w16du:dateUtc="2026-01-29T13:21:00Z">
        <w:r w:rsidR="002F1CDB" w:rsidRPr="002F1CDB">
          <w:t xml:space="preserve">during the normative phase. </w:t>
        </w:r>
      </w:ins>
      <w:del w:id="46" w:author="Sony" w:date="2026-01-29T14:21:00Z" w16du:dateUtc="2026-01-29T13:21:00Z">
        <w:r w:rsidR="006C0251" w:rsidDel="002F1CDB">
          <w:delText xml:space="preserve">whether and how to support </w:delText>
        </w:r>
        <w:commentRangeStart w:id="47"/>
        <w:r w:rsidR="006C0251" w:rsidDel="002F1CDB">
          <w:delText>periodic registration is FFS.</w:delText>
        </w:r>
      </w:del>
      <w:commentRangeEnd w:id="47"/>
      <w:r w:rsidR="0093226A">
        <w:rPr>
          <w:rStyle w:val="CommentReference"/>
        </w:rPr>
        <w:commentReference w:id="47"/>
      </w:r>
    </w:p>
    <w:bookmarkEnd w:id="3"/>
    <w:bookmarkEnd w:id="4"/>
    <w:p w14:paraId="5AFAD9AC" w14:textId="0FF00583" w:rsidR="00057572" w:rsidRPr="000243AF" w:rsidRDefault="00057572" w:rsidP="000243AF">
      <w:pPr>
        <w:pStyle w:val="NO"/>
      </w:pPr>
    </w:p>
    <w:bookmarkEnd w:id="5"/>
    <w:bookmarkEnd w:id="6"/>
    <w:bookmarkEnd w:id="7"/>
    <w:bookmarkEnd w:id="8"/>
    <w:bookmarkEnd w:id="9"/>
    <w:bookmarkEnd w:id="10"/>
    <w:bookmarkEnd w:id="11"/>
    <w:bookmarkEnd w:id="12"/>
    <w:bookmarkEnd w:id="13"/>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Lars" w:date="2026-01-14T16:39:00Z" w:initials="LN">
    <w:p w14:paraId="1CC59C5A" w14:textId="77777777" w:rsidR="00474EB8" w:rsidRDefault="00570A11" w:rsidP="00474EB8">
      <w:pPr>
        <w:pStyle w:val="CommentText"/>
      </w:pPr>
      <w:r>
        <w:rPr>
          <w:rStyle w:val="CommentReference"/>
        </w:rPr>
        <w:annotationRef/>
      </w:r>
      <w:r w:rsidR="00474EB8">
        <w:rPr>
          <w:lang w:val="sv-SE"/>
        </w:rPr>
        <w:t xml:space="preserve">Need to define registartion area (not discussed in the study). </w:t>
      </w:r>
    </w:p>
    <w:p w14:paraId="65A0AF32" w14:textId="77777777" w:rsidR="00474EB8" w:rsidRDefault="00474EB8" w:rsidP="00474EB8">
      <w:pPr>
        <w:pStyle w:val="CommentText"/>
      </w:pPr>
      <w:r>
        <w:rPr>
          <w:lang w:val="sv-SE"/>
        </w:rPr>
        <w:t xml:space="preserve">Knowing where the device is is good when performing paging, but general paging concept have not been studied. </w:t>
      </w:r>
    </w:p>
  </w:comment>
  <w:comment w:id="47" w:author="Lars" w:date="2026-01-14T16:40:00Z" w:initials="LN">
    <w:p w14:paraId="6580580B" w14:textId="77777777" w:rsidR="00474EB8" w:rsidRDefault="0093226A" w:rsidP="00474EB8">
      <w:pPr>
        <w:pStyle w:val="CommentText"/>
      </w:pPr>
      <w:r>
        <w:rPr>
          <w:rStyle w:val="CommentReference"/>
        </w:rPr>
        <w:annotationRef/>
      </w:r>
      <w:r w:rsidR="00474EB8">
        <w:rPr>
          <w:lang w:val="sv-SE"/>
        </w:rPr>
        <w:t>Good for clean-up, but implicit clean-up might be ok too? After long absence in the network =&gt; remove the context, Network triggers the device to re-register if DO-A transmission fail!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A0AF32" w15:done="0"/>
  <w15:commentEx w15:paraId="65805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9BD0E" w16cex:dateUtc="2026-01-14T15:39:00Z"/>
  <w16cex:commentExtensible w16cex:durableId="2FE06267" w16cex:dateUtc="2026-01-14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A0AF32" w16cid:durableId="2C59BD0E"/>
  <w16cid:commentId w16cid:paraId="6580580B" w16cid:durableId="2FE062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4F2F4" w14:textId="77777777" w:rsidR="00A24440" w:rsidRDefault="00A24440">
      <w:r>
        <w:separator/>
      </w:r>
    </w:p>
  </w:endnote>
  <w:endnote w:type="continuationSeparator" w:id="0">
    <w:p w14:paraId="6A746D47" w14:textId="77777777" w:rsidR="00A24440" w:rsidRDefault="00A2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C1D7" w14:textId="77777777" w:rsidR="00A24440" w:rsidRDefault="00A24440">
      <w:r>
        <w:separator/>
      </w:r>
    </w:p>
  </w:footnote>
  <w:footnote w:type="continuationSeparator" w:id="0">
    <w:p w14:paraId="1554352D" w14:textId="77777777" w:rsidR="00A24440" w:rsidRDefault="00A2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12401C"/>
    <w:multiLevelType w:val="hybridMultilevel"/>
    <w:tmpl w:val="5F48C6D8"/>
    <w:lvl w:ilvl="0" w:tplc="2CC87D5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6C1082"/>
    <w:multiLevelType w:val="hybridMultilevel"/>
    <w:tmpl w:val="017656AE"/>
    <w:lvl w:ilvl="0" w:tplc="79DEC3CC">
      <w:start w:val="7"/>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48400A5"/>
    <w:multiLevelType w:val="hybridMultilevel"/>
    <w:tmpl w:val="1B38B2CE"/>
    <w:lvl w:ilvl="0" w:tplc="5912A150">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E0F55"/>
    <w:multiLevelType w:val="hybridMultilevel"/>
    <w:tmpl w:val="88EC2F54"/>
    <w:lvl w:ilvl="0" w:tplc="E4AAD478">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6D19253F"/>
    <w:multiLevelType w:val="hybridMultilevel"/>
    <w:tmpl w:val="678A9420"/>
    <w:lvl w:ilvl="0" w:tplc="69BA9F5E">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6"/>
  </w:num>
  <w:num w:numId="2" w16cid:durableId="1046221060">
    <w:abstractNumId w:val="17"/>
  </w:num>
  <w:num w:numId="3" w16cid:durableId="1755780519">
    <w:abstractNumId w:val="3"/>
  </w:num>
  <w:num w:numId="4" w16cid:durableId="1724064752">
    <w:abstractNumId w:val="24"/>
  </w:num>
  <w:num w:numId="5" w16cid:durableId="1555313802">
    <w:abstractNumId w:val="22"/>
  </w:num>
  <w:num w:numId="6" w16cid:durableId="1407529175">
    <w:abstractNumId w:val="21"/>
  </w:num>
  <w:num w:numId="7" w16cid:durableId="1636720155">
    <w:abstractNumId w:val="7"/>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4"/>
  </w:num>
  <w:num w:numId="10" w16cid:durableId="1364793352">
    <w:abstractNumId w:val="6"/>
  </w:num>
  <w:num w:numId="11" w16cid:durableId="707729368">
    <w:abstractNumId w:val="4"/>
  </w:num>
  <w:num w:numId="12" w16cid:durableId="1875144432">
    <w:abstractNumId w:val="5"/>
  </w:num>
  <w:num w:numId="13" w16cid:durableId="881484144">
    <w:abstractNumId w:val="10"/>
  </w:num>
  <w:num w:numId="14" w16cid:durableId="184826698">
    <w:abstractNumId w:val="13"/>
  </w:num>
  <w:num w:numId="15" w16cid:durableId="2107578101">
    <w:abstractNumId w:val="25"/>
  </w:num>
  <w:num w:numId="16" w16cid:durableId="1934438368">
    <w:abstractNumId w:val="9"/>
  </w:num>
  <w:num w:numId="17" w16cid:durableId="284896269">
    <w:abstractNumId w:val="20"/>
  </w:num>
  <w:num w:numId="18" w16cid:durableId="1141341689">
    <w:abstractNumId w:val="2"/>
  </w:num>
  <w:num w:numId="19" w16cid:durableId="747117884">
    <w:abstractNumId w:val="23"/>
  </w:num>
  <w:num w:numId="20" w16cid:durableId="1427117959">
    <w:abstractNumId w:val="8"/>
  </w:num>
  <w:num w:numId="21" w16cid:durableId="610667578">
    <w:abstractNumId w:val="18"/>
  </w:num>
  <w:num w:numId="22" w16cid:durableId="1768690051">
    <w:abstractNumId w:val="15"/>
  </w:num>
  <w:num w:numId="23" w16cid:durableId="1926379444">
    <w:abstractNumId w:val="11"/>
  </w:num>
  <w:num w:numId="24" w16cid:durableId="805389871">
    <w:abstractNumId w:val="19"/>
  </w:num>
  <w:num w:numId="25" w16cid:durableId="1577783404">
    <w:abstractNumId w:val="12"/>
  </w:num>
  <w:num w:numId="26" w16cid:durableId="1514590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BE4"/>
    <w:rsid w:val="00002E4B"/>
    <w:rsid w:val="00003F69"/>
    <w:rsid w:val="00006E53"/>
    <w:rsid w:val="00007F70"/>
    <w:rsid w:val="000102A1"/>
    <w:rsid w:val="00011800"/>
    <w:rsid w:val="00011F86"/>
    <w:rsid w:val="00013AA1"/>
    <w:rsid w:val="00013E43"/>
    <w:rsid w:val="000148C7"/>
    <w:rsid w:val="00014D24"/>
    <w:rsid w:val="00016A75"/>
    <w:rsid w:val="00016EE0"/>
    <w:rsid w:val="00021986"/>
    <w:rsid w:val="00022E4A"/>
    <w:rsid w:val="000243AF"/>
    <w:rsid w:val="00025B8B"/>
    <w:rsid w:val="00026216"/>
    <w:rsid w:val="00026937"/>
    <w:rsid w:val="000316B0"/>
    <w:rsid w:val="00032914"/>
    <w:rsid w:val="000333DC"/>
    <w:rsid w:val="00036DD5"/>
    <w:rsid w:val="00037268"/>
    <w:rsid w:val="00040AB1"/>
    <w:rsid w:val="00043883"/>
    <w:rsid w:val="0004626D"/>
    <w:rsid w:val="000500DF"/>
    <w:rsid w:val="000514FD"/>
    <w:rsid w:val="00051D47"/>
    <w:rsid w:val="00051EE7"/>
    <w:rsid w:val="0005261E"/>
    <w:rsid w:val="0005271B"/>
    <w:rsid w:val="00052EB8"/>
    <w:rsid w:val="0005313C"/>
    <w:rsid w:val="00053511"/>
    <w:rsid w:val="00053553"/>
    <w:rsid w:val="00055B81"/>
    <w:rsid w:val="00055F0C"/>
    <w:rsid w:val="00056280"/>
    <w:rsid w:val="000567B6"/>
    <w:rsid w:val="000571F3"/>
    <w:rsid w:val="00057572"/>
    <w:rsid w:val="00063053"/>
    <w:rsid w:val="000644E7"/>
    <w:rsid w:val="00064EAD"/>
    <w:rsid w:val="000665D0"/>
    <w:rsid w:val="00066D5E"/>
    <w:rsid w:val="00067ED8"/>
    <w:rsid w:val="000706D7"/>
    <w:rsid w:val="00070835"/>
    <w:rsid w:val="000712C1"/>
    <w:rsid w:val="000713D8"/>
    <w:rsid w:val="00074BA2"/>
    <w:rsid w:val="00075681"/>
    <w:rsid w:val="000756AE"/>
    <w:rsid w:val="0007625C"/>
    <w:rsid w:val="00080007"/>
    <w:rsid w:val="00081519"/>
    <w:rsid w:val="0008180E"/>
    <w:rsid w:val="00085747"/>
    <w:rsid w:val="00086953"/>
    <w:rsid w:val="0008740A"/>
    <w:rsid w:val="000910D4"/>
    <w:rsid w:val="00091760"/>
    <w:rsid w:val="0009278B"/>
    <w:rsid w:val="0009417F"/>
    <w:rsid w:val="000951B4"/>
    <w:rsid w:val="000A0D26"/>
    <w:rsid w:val="000A2841"/>
    <w:rsid w:val="000A39D6"/>
    <w:rsid w:val="000A62AD"/>
    <w:rsid w:val="000A701E"/>
    <w:rsid w:val="000B019A"/>
    <w:rsid w:val="000B341E"/>
    <w:rsid w:val="000B3654"/>
    <w:rsid w:val="000B3CD7"/>
    <w:rsid w:val="000B4D33"/>
    <w:rsid w:val="000B4F04"/>
    <w:rsid w:val="000B5310"/>
    <w:rsid w:val="000B6310"/>
    <w:rsid w:val="000B72C5"/>
    <w:rsid w:val="000C0FEE"/>
    <w:rsid w:val="000C1308"/>
    <w:rsid w:val="000C4601"/>
    <w:rsid w:val="000C6598"/>
    <w:rsid w:val="000C6DF3"/>
    <w:rsid w:val="000D1BF7"/>
    <w:rsid w:val="000D4C47"/>
    <w:rsid w:val="000D55AA"/>
    <w:rsid w:val="000D7038"/>
    <w:rsid w:val="000D744C"/>
    <w:rsid w:val="000D784D"/>
    <w:rsid w:val="000E1057"/>
    <w:rsid w:val="000E1700"/>
    <w:rsid w:val="000E2985"/>
    <w:rsid w:val="000E508C"/>
    <w:rsid w:val="000E5237"/>
    <w:rsid w:val="000E5251"/>
    <w:rsid w:val="000E608B"/>
    <w:rsid w:val="000E6235"/>
    <w:rsid w:val="000E78E5"/>
    <w:rsid w:val="000F03B5"/>
    <w:rsid w:val="000F13A3"/>
    <w:rsid w:val="000F2A37"/>
    <w:rsid w:val="000F5414"/>
    <w:rsid w:val="000F73CB"/>
    <w:rsid w:val="000F76CD"/>
    <w:rsid w:val="001002CB"/>
    <w:rsid w:val="001014BD"/>
    <w:rsid w:val="00102952"/>
    <w:rsid w:val="0010319C"/>
    <w:rsid w:val="00105589"/>
    <w:rsid w:val="001060D6"/>
    <w:rsid w:val="00107AAB"/>
    <w:rsid w:val="001123C0"/>
    <w:rsid w:val="0011428E"/>
    <w:rsid w:val="00114699"/>
    <w:rsid w:val="00114FA5"/>
    <w:rsid w:val="0011625D"/>
    <w:rsid w:val="00116A6F"/>
    <w:rsid w:val="00116DDE"/>
    <w:rsid w:val="00117890"/>
    <w:rsid w:val="00121214"/>
    <w:rsid w:val="00121C6F"/>
    <w:rsid w:val="0012269C"/>
    <w:rsid w:val="00122C5C"/>
    <w:rsid w:val="00123B66"/>
    <w:rsid w:val="0012485D"/>
    <w:rsid w:val="0012494C"/>
    <w:rsid w:val="001257AA"/>
    <w:rsid w:val="00125EF7"/>
    <w:rsid w:val="0012798E"/>
    <w:rsid w:val="00130861"/>
    <w:rsid w:val="00130F39"/>
    <w:rsid w:val="00131E5D"/>
    <w:rsid w:val="00131FE2"/>
    <w:rsid w:val="0013504C"/>
    <w:rsid w:val="0013676A"/>
    <w:rsid w:val="0014095D"/>
    <w:rsid w:val="001416BE"/>
    <w:rsid w:val="00143870"/>
    <w:rsid w:val="00143B39"/>
    <w:rsid w:val="00144A03"/>
    <w:rsid w:val="00145992"/>
    <w:rsid w:val="001463EF"/>
    <w:rsid w:val="0014711F"/>
    <w:rsid w:val="00147787"/>
    <w:rsid w:val="00147B62"/>
    <w:rsid w:val="0015016A"/>
    <w:rsid w:val="00150732"/>
    <w:rsid w:val="00151453"/>
    <w:rsid w:val="00153B9C"/>
    <w:rsid w:val="00153F5B"/>
    <w:rsid w:val="001553AD"/>
    <w:rsid w:val="001579BE"/>
    <w:rsid w:val="00157A89"/>
    <w:rsid w:val="0016030E"/>
    <w:rsid w:val="00160DA4"/>
    <w:rsid w:val="0016177C"/>
    <w:rsid w:val="00162330"/>
    <w:rsid w:val="0016317E"/>
    <w:rsid w:val="00163239"/>
    <w:rsid w:val="001640FE"/>
    <w:rsid w:val="00164E26"/>
    <w:rsid w:val="0016550E"/>
    <w:rsid w:val="00166136"/>
    <w:rsid w:val="00166369"/>
    <w:rsid w:val="00170EFA"/>
    <w:rsid w:val="001714A9"/>
    <w:rsid w:val="00171A0C"/>
    <w:rsid w:val="0017243B"/>
    <w:rsid w:val="001777F1"/>
    <w:rsid w:val="001805CC"/>
    <w:rsid w:val="00180D1D"/>
    <w:rsid w:val="00183EB1"/>
    <w:rsid w:val="001849D2"/>
    <w:rsid w:val="00184B34"/>
    <w:rsid w:val="001861A4"/>
    <w:rsid w:val="00186631"/>
    <w:rsid w:val="00195F22"/>
    <w:rsid w:val="0019700F"/>
    <w:rsid w:val="00197763"/>
    <w:rsid w:val="001A0066"/>
    <w:rsid w:val="001A0BD7"/>
    <w:rsid w:val="001A110F"/>
    <w:rsid w:val="001A11C6"/>
    <w:rsid w:val="001B0B52"/>
    <w:rsid w:val="001B1261"/>
    <w:rsid w:val="001B3924"/>
    <w:rsid w:val="001B4828"/>
    <w:rsid w:val="001B49B1"/>
    <w:rsid w:val="001B49D5"/>
    <w:rsid w:val="001B4BC3"/>
    <w:rsid w:val="001C0673"/>
    <w:rsid w:val="001C19AA"/>
    <w:rsid w:val="001C41C0"/>
    <w:rsid w:val="001C4DAA"/>
    <w:rsid w:val="001C6B94"/>
    <w:rsid w:val="001C6C4B"/>
    <w:rsid w:val="001C7D05"/>
    <w:rsid w:val="001D283C"/>
    <w:rsid w:val="001D4448"/>
    <w:rsid w:val="001D6808"/>
    <w:rsid w:val="001E1AE2"/>
    <w:rsid w:val="001E1EF1"/>
    <w:rsid w:val="001E26B0"/>
    <w:rsid w:val="001E2F09"/>
    <w:rsid w:val="001E3586"/>
    <w:rsid w:val="001E4111"/>
    <w:rsid w:val="001E41F3"/>
    <w:rsid w:val="001E5A1C"/>
    <w:rsid w:val="001E68D9"/>
    <w:rsid w:val="001E78E4"/>
    <w:rsid w:val="001F00C4"/>
    <w:rsid w:val="001F0294"/>
    <w:rsid w:val="001F0A1F"/>
    <w:rsid w:val="001F0D2F"/>
    <w:rsid w:val="001F1C35"/>
    <w:rsid w:val="001F37BC"/>
    <w:rsid w:val="001F4F33"/>
    <w:rsid w:val="001F5588"/>
    <w:rsid w:val="001F5788"/>
    <w:rsid w:val="001F6C9D"/>
    <w:rsid w:val="001F7476"/>
    <w:rsid w:val="0020197B"/>
    <w:rsid w:val="0020225A"/>
    <w:rsid w:val="0020314B"/>
    <w:rsid w:val="002037DB"/>
    <w:rsid w:val="0020689F"/>
    <w:rsid w:val="002078D0"/>
    <w:rsid w:val="002100CD"/>
    <w:rsid w:val="00210E61"/>
    <w:rsid w:val="00212FF7"/>
    <w:rsid w:val="002151E1"/>
    <w:rsid w:val="00217A81"/>
    <w:rsid w:val="00220C8D"/>
    <w:rsid w:val="002210AC"/>
    <w:rsid w:val="00221B60"/>
    <w:rsid w:val="00224727"/>
    <w:rsid w:val="00225A92"/>
    <w:rsid w:val="00225F6D"/>
    <w:rsid w:val="00226458"/>
    <w:rsid w:val="002264BB"/>
    <w:rsid w:val="0022693B"/>
    <w:rsid w:val="0022739B"/>
    <w:rsid w:val="002276E6"/>
    <w:rsid w:val="002308BE"/>
    <w:rsid w:val="00231A6B"/>
    <w:rsid w:val="00232D54"/>
    <w:rsid w:val="0023321A"/>
    <w:rsid w:val="00233CCB"/>
    <w:rsid w:val="00240488"/>
    <w:rsid w:val="002412E2"/>
    <w:rsid w:val="002427BA"/>
    <w:rsid w:val="00242DA0"/>
    <w:rsid w:val="0024569F"/>
    <w:rsid w:val="00247CD6"/>
    <w:rsid w:val="00247FAF"/>
    <w:rsid w:val="00251678"/>
    <w:rsid w:val="00251F92"/>
    <w:rsid w:val="00252B7A"/>
    <w:rsid w:val="00253520"/>
    <w:rsid w:val="002567E2"/>
    <w:rsid w:val="00261355"/>
    <w:rsid w:val="00262BAD"/>
    <w:rsid w:val="00263D49"/>
    <w:rsid w:val="002646C1"/>
    <w:rsid w:val="002649C6"/>
    <w:rsid w:val="0026641C"/>
    <w:rsid w:val="00267948"/>
    <w:rsid w:val="00271F0F"/>
    <w:rsid w:val="00272EAF"/>
    <w:rsid w:val="0027310F"/>
    <w:rsid w:val="00274314"/>
    <w:rsid w:val="002748CB"/>
    <w:rsid w:val="00275136"/>
    <w:rsid w:val="00275D12"/>
    <w:rsid w:val="00276417"/>
    <w:rsid w:val="002769F4"/>
    <w:rsid w:val="0027721D"/>
    <w:rsid w:val="00281436"/>
    <w:rsid w:val="0028267E"/>
    <w:rsid w:val="002853A8"/>
    <w:rsid w:val="00286484"/>
    <w:rsid w:val="00291427"/>
    <w:rsid w:val="00292037"/>
    <w:rsid w:val="00296295"/>
    <w:rsid w:val="002A14B5"/>
    <w:rsid w:val="002A3A20"/>
    <w:rsid w:val="002A590E"/>
    <w:rsid w:val="002A5B8C"/>
    <w:rsid w:val="002A6E0C"/>
    <w:rsid w:val="002A6EA1"/>
    <w:rsid w:val="002B0564"/>
    <w:rsid w:val="002B1B25"/>
    <w:rsid w:val="002B1F0E"/>
    <w:rsid w:val="002B23CB"/>
    <w:rsid w:val="002B272F"/>
    <w:rsid w:val="002B3718"/>
    <w:rsid w:val="002B38EA"/>
    <w:rsid w:val="002B56B5"/>
    <w:rsid w:val="002B586F"/>
    <w:rsid w:val="002B5890"/>
    <w:rsid w:val="002B6FAC"/>
    <w:rsid w:val="002B7955"/>
    <w:rsid w:val="002C02D0"/>
    <w:rsid w:val="002C3C9A"/>
    <w:rsid w:val="002C5E67"/>
    <w:rsid w:val="002D03AD"/>
    <w:rsid w:val="002D129E"/>
    <w:rsid w:val="002D2274"/>
    <w:rsid w:val="002D230C"/>
    <w:rsid w:val="002D5864"/>
    <w:rsid w:val="002D6AC2"/>
    <w:rsid w:val="002E138F"/>
    <w:rsid w:val="002E399D"/>
    <w:rsid w:val="002E3DE2"/>
    <w:rsid w:val="002E73C5"/>
    <w:rsid w:val="002E76C7"/>
    <w:rsid w:val="002F03A4"/>
    <w:rsid w:val="002F1CDB"/>
    <w:rsid w:val="002F37D1"/>
    <w:rsid w:val="002F4F4B"/>
    <w:rsid w:val="002F5507"/>
    <w:rsid w:val="002F666F"/>
    <w:rsid w:val="002F6D33"/>
    <w:rsid w:val="0030208F"/>
    <w:rsid w:val="003036F6"/>
    <w:rsid w:val="003038B9"/>
    <w:rsid w:val="00305070"/>
    <w:rsid w:val="00306318"/>
    <w:rsid w:val="00306C58"/>
    <w:rsid w:val="00310CFE"/>
    <w:rsid w:val="003113ED"/>
    <w:rsid w:val="00311886"/>
    <w:rsid w:val="00311CAB"/>
    <w:rsid w:val="00311FA2"/>
    <w:rsid w:val="003126F2"/>
    <w:rsid w:val="0031353C"/>
    <w:rsid w:val="003153F4"/>
    <w:rsid w:val="003154B5"/>
    <w:rsid w:val="0031575F"/>
    <w:rsid w:val="00315A80"/>
    <w:rsid w:val="00320EC4"/>
    <w:rsid w:val="003226C8"/>
    <w:rsid w:val="003243C4"/>
    <w:rsid w:val="00324B09"/>
    <w:rsid w:val="00324CF1"/>
    <w:rsid w:val="00326316"/>
    <w:rsid w:val="00326760"/>
    <w:rsid w:val="00326EEE"/>
    <w:rsid w:val="003279FB"/>
    <w:rsid w:val="003319A7"/>
    <w:rsid w:val="00331EA6"/>
    <w:rsid w:val="00332BBF"/>
    <w:rsid w:val="00333834"/>
    <w:rsid w:val="00334103"/>
    <w:rsid w:val="003346AC"/>
    <w:rsid w:val="003355A1"/>
    <w:rsid w:val="00340BF3"/>
    <w:rsid w:val="003417E0"/>
    <w:rsid w:val="00342FB3"/>
    <w:rsid w:val="00343A3B"/>
    <w:rsid w:val="00344872"/>
    <w:rsid w:val="00345B90"/>
    <w:rsid w:val="00347C08"/>
    <w:rsid w:val="00347CAD"/>
    <w:rsid w:val="0035005E"/>
    <w:rsid w:val="00351B85"/>
    <w:rsid w:val="00355B37"/>
    <w:rsid w:val="00356A19"/>
    <w:rsid w:val="0036065E"/>
    <w:rsid w:val="003613C2"/>
    <w:rsid w:val="00361937"/>
    <w:rsid w:val="00361DCD"/>
    <w:rsid w:val="00362784"/>
    <w:rsid w:val="00364534"/>
    <w:rsid w:val="00364E15"/>
    <w:rsid w:val="00365716"/>
    <w:rsid w:val="003662EB"/>
    <w:rsid w:val="0036745F"/>
    <w:rsid w:val="00370529"/>
    <w:rsid w:val="00370766"/>
    <w:rsid w:val="0037090F"/>
    <w:rsid w:val="003713EC"/>
    <w:rsid w:val="00373208"/>
    <w:rsid w:val="003741A2"/>
    <w:rsid w:val="0037530D"/>
    <w:rsid w:val="00375874"/>
    <w:rsid w:val="00376BE4"/>
    <w:rsid w:val="00380810"/>
    <w:rsid w:val="00380F9B"/>
    <w:rsid w:val="003821B5"/>
    <w:rsid w:val="00382CDD"/>
    <w:rsid w:val="00386BA7"/>
    <w:rsid w:val="00387002"/>
    <w:rsid w:val="0039021B"/>
    <w:rsid w:val="003921E8"/>
    <w:rsid w:val="00392D36"/>
    <w:rsid w:val="00393C83"/>
    <w:rsid w:val="00395670"/>
    <w:rsid w:val="0039665B"/>
    <w:rsid w:val="003A06C1"/>
    <w:rsid w:val="003A08D3"/>
    <w:rsid w:val="003A0BCC"/>
    <w:rsid w:val="003A396C"/>
    <w:rsid w:val="003A4851"/>
    <w:rsid w:val="003A660E"/>
    <w:rsid w:val="003A6A5D"/>
    <w:rsid w:val="003A6AC7"/>
    <w:rsid w:val="003A787E"/>
    <w:rsid w:val="003B1D8E"/>
    <w:rsid w:val="003B3927"/>
    <w:rsid w:val="003B47C9"/>
    <w:rsid w:val="003B52DC"/>
    <w:rsid w:val="003B5827"/>
    <w:rsid w:val="003B6045"/>
    <w:rsid w:val="003B6244"/>
    <w:rsid w:val="003B73D5"/>
    <w:rsid w:val="003C02F9"/>
    <w:rsid w:val="003C5399"/>
    <w:rsid w:val="003C53AE"/>
    <w:rsid w:val="003C6517"/>
    <w:rsid w:val="003D0AE7"/>
    <w:rsid w:val="003D2388"/>
    <w:rsid w:val="003D3F54"/>
    <w:rsid w:val="003D54F3"/>
    <w:rsid w:val="003D67BE"/>
    <w:rsid w:val="003E24B1"/>
    <w:rsid w:val="003E29EF"/>
    <w:rsid w:val="003E6BFC"/>
    <w:rsid w:val="003E7F24"/>
    <w:rsid w:val="003F00E8"/>
    <w:rsid w:val="003F1A09"/>
    <w:rsid w:val="003F3942"/>
    <w:rsid w:val="003F6781"/>
    <w:rsid w:val="003F7170"/>
    <w:rsid w:val="003F779F"/>
    <w:rsid w:val="003F7893"/>
    <w:rsid w:val="003F7F79"/>
    <w:rsid w:val="0040000F"/>
    <w:rsid w:val="00400049"/>
    <w:rsid w:val="00401FDD"/>
    <w:rsid w:val="0040218B"/>
    <w:rsid w:val="00402573"/>
    <w:rsid w:val="00402959"/>
    <w:rsid w:val="00405FE5"/>
    <w:rsid w:val="00406FDF"/>
    <w:rsid w:val="004075AC"/>
    <w:rsid w:val="00410EB4"/>
    <w:rsid w:val="004120CD"/>
    <w:rsid w:val="0041274E"/>
    <w:rsid w:val="004129B0"/>
    <w:rsid w:val="00412FF5"/>
    <w:rsid w:val="00414C48"/>
    <w:rsid w:val="00415770"/>
    <w:rsid w:val="00415B58"/>
    <w:rsid w:val="00416A63"/>
    <w:rsid w:val="004173AE"/>
    <w:rsid w:val="004173B7"/>
    <w:rsid w:val="00417E04"/>
    <w:rsid w:val="00421470"/>
    <w:rsid w:val="00421777"/>
    <w:rsid w:val="004223A6"/>
    <w:rsid w:val="0042340D"/>
    <w:rsid w:val="00423ECB"/>
    <w:rsid w:val="00424A5C"/>
    <w:rsid w:val="00424B26"/>
    <w:rsid w:val="00424B44"/>
    <w:rsid w:val="00424CED"/>
    <w:rsid w:val="00424CFA"/>
    <w:rsid w:val="004252DB"/>
    <w:rsid w:val="00425614"/>
    <w:rsid w:val="00425DC3"/>
    <w:rsid w:val="00427C7F"/>
    <w:rsid w:val="0043047B"/>
    <w:rsid w:val="00432A30"/>
    <w:rsid w:val="004333DE"/>
    <w:rsid w:val="00433DCC"/>
    <w:rsid w:val="00436BAB"/>
    <w:rsid w:val="00436F37"/>
    <w:rsid w:val="0044234A"/>
    <w:rsid w:val="00442A57"/>
    <w:rsid w:val="004449CA"/>
    <w:rsid w:val="00446E16"/>
    <w:rsid w:val="004472AD"/>
    <w:rsid w:val="004477C3"/>
    <w:rsid w:val="00454268"/>
    <w:rsid w:val="00454286"/>
    <w:rsid w:val="004543B0"/>
    <w:rsid w:val="00454EC8"/>
    <w:rsid w:val="0045519C"/>
    <w:rsid w:val="00455C18"/>
    <w:rsid w:val="004560A0"/>
    <w:rsid w:val="00456AFE"/>
    <w:rsid w:val="00456C41"/>
    <w:rsid w:val="00456F05"/>
    <w:rsid w:val="00464186"/>
    <w:rsid w:val="00465281"/>
    <w:rsid w:val="004659A0"/>
    <w:rsid w:val="00465E41"/>
    <w:rsid w:val="00472DF6"/>
    <w:rsid w:val="00474EB8"/>
    <w:rsid w:val="00475271"/>
    <w:rsid w:val="004761C7"/>
    <w:rsid w:val="004774C7"/>
    <w:rsid w:val="00480CEB"/>
    <w:rsid w:val="004818B1"/>
    <w:rsid w:val="0048294C"/>
    <w:rsid w:val="00484816"/>
    <w:rsid w:val="0048583C"/>
    <w:rsid w:val="00486FED"/>
    <w:rsid w:val="0049014B"/>
    <w:rsid w:val="00491081"/>
    <w:rsid w:val="0049211E"/>
    <w:rsid w:val="00492531"/>
    <w:rsid w:val="00492762"/>
    <w:rsid w:val="00493B9E"/>
    <w:rsid w:val="00494A71"/>
    <w:rsid w:val="0049586D"/>
    <w:rsid w:val="00495A82"/>
    <w:rsid w:val="0049670D"/>
    <w:rsid w:val="00496E2D"/>
    <w:rsid w:val="004A2F01"/>
    <w:rsid w:val="004A309F"/>
    <w:rsid w:val="004A3DBD"/>
    <w:rsid w:val="004A5235"/>
    <w:rsid w:val="004A5569"/>
    <w:rsid w:val="004A55B2"/>
    <w:rsid w:val="004A64AD"/>
    <w:rsid w:val="004A6CE2"/>
    <w:rsid w:val="004A6D3C"/>
    <w:rsid w:val="004B3E95"/>
    <w:rsid w:val="004B46B0"/>
    <w:rsid w:val="004B4F9F"/>
    <w:rsid w:val="004B5BF2"/>
    <w:rsid w:val="004B5FB0"/>
    <w:rsid w:val="004B6144"/>
    <w:rsid w:val="004C564F"/>
    <w:rsid w:val="004C71CD"/>
    <w:rsid w:val="004C72F9"/>
    <w:rsid w:val="004C75C6"/>
    <w:rsid w:val="004D1A3C"/>
    <w:rsid w:val="004D1F9E"/>
    <w:rsid w:val="004D3F41"/>
    <w:rsid w:val="004D6D76"/>
    <w:rsid w:val="004D73EE"/>
    <w:rsid w:val="004E010C"/>
    <w:rsid w:val="004E09E9"/>
    <w:rsid w:val="004E1E9D"/>
    <w:rsid w:val="004E1F3A"/>
    <w:rsid w:val="004E339C"/>
    <w:rsid w:val="004E3A67"/>
    <w:rsid w:val="004E4BF5"/>
    <w:rsid w:val="004E592F"/>
    <w:rsid w:val="004E6244"/>
    <w:rsid w:val="004E6C8D"/>
    <w:rsid w:val="004E6CD9"/>
    <w:rsid w:val="004E714F"/>
    <w:rsid w:val="004F0037"/>
    <w:rsid w:val="004F184A"/>
    <w:rsid w:val="004F1B53"/>
    <w:rsid w:val="004F30D1"/>
    <w:rsid w:val="004F5610"/>
    <w:rsid w:val="004F62A6"/>
    <w:rsid w:val="004F640C"/>
    <w:rsid w:val="004F6473"/>
    <w:rsid w:val="004F6608"/>
    <w:rsid w:val="004F7E79"/>
    <w:rsid w:val="005006B8"/>
    <w:rsid w:val="005010A4"/>
    <w:rsid w:val="005011EA"/>
    <w:rsid w:val="00501377"/>
    <w:rsid w:val="00501F80"/>
    <w:rsid w:val="005027F4"/>
    <w:rsid w:val="00502DDA"/>
    <w:rsid w:val="00505FA8"/>
    <w:rsid w:val="0050780D"/>
    <w:rsid w:val="00507A6A"/>
    <w:rsid w:val="00507D6A"/>
    <w:rsid w:val="005102B4"/>
    <w:rsid w:val="00510DA1"/>
    <w:rsid w:val="005137D1"/>
    <w:rsid w:val="00513980"/>
    <w:rsid w:val="00516083"/>
    <w:rsid w:val="00517957"/>
    <w:rsid w:val="00520946"/>
    <w:rsid w:val="00520972"/>
    <w:rsid w:val="00520F4F"/>
    <w:rsid w:val="005218DD"/>
    <w:rsid w:val="005219A0"/>
    <w:rsid w:val="005219B4"/>
    <w:rsid w:val="00521A24"/>
    <w:rsid w:val="00523F24"/>
    <w:rsid w:val="005247AA"/>
    <w:rsid w:val="00525273"/>
    <w:rsid w:val="00525AA8"/>
    <w:rsid w:val="00525DE5"/>
    <w:rsid w:val="00527E8F"/>
    <w:rsid w:val="00537AFF"/>
    <w:rsid w:val="00541FCA"/>
    <w:rsid w:val="00542248"/>
    <w:rsid w:val="00544698"/>
    <w:rsid w:val="0054676C"/>
    <w:rsid w:val="00546BAB"/>
    <w:rsid w:val="005475DF"/>
    <w:rsid w:val="00550C60"/>
    <w:rsid w:val="00550DC8"/>
    <w:rsid w:val="00550FEB"/>
    <w:rsid w:val="0055415B"/>
    <w:rsid w:val="00560699"/>
    <w:rsid w:val="00563633"/>
    <w:rsid w:val="005643E5"/>
    <w:rsid w:val="00564756"/>
    <w:rsid w:val="00565C12"/>
    <w:rsid w:val="005660BD"/>
    <w:rsid w:val="00567083"/>
    <w:rsid w:val="005673AE"/>
    <w:rsid w:val="00567FC9"/>
    <w:rsid w:val="00570A11"/>
    <w:rsid w:val="00570BE1"/>
    <w:rsid w:val="00570DE1"/>
    <w:rsid w:val="005723F7"/>
    <w:rsid w:val="005726FA"/>
    <w:rsid w:val="00573DD0"/>
    <w:rsid w:val="0057490A"/>
    <w:rsid w:val="00574D22"/>
    <w:rsid w:val="00577064"/>
    <w:rsid w:val="0058029E"/>
    <w:rsid w:val="00580618"/>
    <w:rsid w:val="00581DE6"/>
    <w:rsid w:val="00585CF0"/>
    <w:rsid w:val="00585FE3"/>
    <w:rsid w:val="0058613A"/>
    <w:rsid w:val="00586724"/>
    <w:rsid w:val="00586AB0"/>
    <w:rsid w:val="0058703A"/>
    <w:rsid w:val="005871C7"/>
    <w:rsid w:val="00587BD8"/>
    <w:rsid w:val="00587E05"/>
    <w:rsid w:val="00587E3B"/>
    <w:rsid w:val="0059050C"/>
    <w:rsid w:val="005929C3"/>
    <w:rsid w:val="00593820"/>
    <w:rsid w:val="00593D1D"/>
    <w:rsid w:val="005942FE"/>
    <w:rsid w:val="00597745"/>
    <w:rsid w:val="0059781F"/>
    <w:rsid w:val="00597B21"/>
    <w:rsid w:val="00597E6C"/>
    <w:rsid w:val="005A1353"/>
    <w:rsid w:val="005A1367"/>
    <w:rsid w:val="005A1A29"/>
    <w:rsid w:val="005A2AF9"/>
    <w:rsid w:val="005A36E1"/>
    <w:rsid w:val="005A3F6E"/>
    <w:rsid w:val="005A3F92"/>
    <w:rsid w:val="005A5511"/>
    <w:rsid w:val="005A634A"/>
    <w:rsid w:val="005A74F4"/>
    <w:rsid w:val="005A753C"/>
    <w:rsid w:val="005B09EA"/>
    <w:rsid w:val="005B1361"/>
    <w:rsid w:val="005B28D9"/>
    <w:rsid w:val="005B5D33"/>
    <w:rsid w:val="005B62CC"/>
    <w:rsid w:val="005C1635"/>
    <w:rsid w:val="005C194D"/>
    <w:rsid w:val="005C2580"/>
    <w:rsid w:val="005C7AB6"/>
    <w:rsid w:val="005D35BF"/>
    <w:rsid w:val="005D4E00"/>
    <w:rsid w:val="005D5305"/>
    <w:rsid w:val="005D575A"/>
    <w:rsid w:val="005D606F"/>
    <w:rsid w:val="005D671F"/>
    <w:rsid w:val="005D74BC"/>
    <w:rsid w:val="005D7734"/>
    <w:rsid w:val="005E0645"/>
    <w:rsid w:val="005E0C9E"/>
    <w:rsid w:val="005E0DBC"/>
    <w:rsid w:val="005E2164"/>
    <w:rsid w:val="005E28C4"/>
    <w:rsid w:val="005E2B3E"/>
    <w:rsid w:val="005E2C44"/>
    <w:rsid w:val="005E4909"/>
    <w:rsid w:val="005E49A3"/>
    <w:rsid w:val="005E658C"/>
    <w:rsid w:val="005E6A21"/>
    <w:rsid w:val="005E6DEC"/>
    <w:rsid w:val="005F2ECE"/>
    <w:rsid w:val="005F32AA"/>
    <w:rsid w:val="005F351D"/>
    <w:rsid w:val="005F43BF"/>
    <w:rsid w:val="005F56F8"/>
    <w:rsid w:val="005F6AA2"/>
    <w:rsid w:val="005F7AE1"/>
    <w:rsid w:val="00600BAE"/>
    <w:rsid w:val="00600CAD"/>
    <w:rsid w:val="00600DC4"/>
    <w:rsid w:val="00602094"/>
    <w:rsid w:val="00602BCC"/>
    <w:rsid w:val="00604A34"/>
    <w:rsid w:val="00604CD9"/>
    <w:rsid w:val="00607CA1"/>
    <w:rsid w:val="00607DF1"/>
    <w:rsid w:val="00611220"/>
    <w:rsid w:val="00611861"/>
    <w:rsid w:val="00611A8C"/>
    <w:rsid w:val="00611BF3"/>
    <w:rsid w:val="00612193"/>
    <w:rsid w:val="0061230B"/>
    <w:rsid w:val="00612D43"/>
    <w:rsid w:val="00613A51"/>
    <w:rsid w:val="006143A2"/>
    <w:rsid w:val="00615FF8"/>
    <w:rsid w:val="00617224"/>
    <w:rsid w:val="00617336"/>
    <w:rsid w:val="0061797E"/>
    <w:rsid w:val="00620057"/>
    <w:rsid w:val="0062136E"/>
    <w:rsid w:val="00622EC1"/>
    <w:rsid w:val="006251E4"/>
    <w:rsid w:val="006254AD"/>
    <w:rsid w:val="00625568"/>
    <w:rsid w:val="00627358"/>
    <w:rsid w:val="00627EC3"/>
    <w:rsid w:val="006308E6"/>
    <w:rsid w:val="0063496E"/>
    <w:rsid w:val="006357F0"/>
    <w:rsid w:val="0063739A"/>
    <w:rsid w:val="006401DB"/>
    <w:rsid w:val="0064148F"/>
    <w:rsid w:val="00642835"/>
    <w:rsid w:val="0064478E"/>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3D31"/>
    <w:rsid w:val="0065773B"/>
    <w:rsid w:val="00657FF8"/>
    <w:rsid w:val="00660909"/>
    <w:rsid w:val="00660E1A"/>
    <w:rsid w:val="00663321"/>
    <w:rsid w:val="00670BF0"/>
    <w:rsid w:val="00671708"/>
    <w:rsid w:val="00671D84"/>
    <w:rsid w:val="00672F1E"/>
    <w:rsid w:val="00672F57"/>
    <w:rsid w:val="00673618"/>
    <w:rsid w:val="00673891"/>
    <w:rsid w:val="0067448A"/>
    <w:rsid w:val="00674DA0"/>
    <w:rsid w:val="00675216"/>
    <w:rsid w:val="0067640C"/>
    <w:rsid w:val="00676973"/>
    <w:rsid w:val="006770C1"/>
    <w:rsid w:val="00677572"/>
    <w:rsid w:val="00681095"/>
    <w:rsid w:val="00681DA1"/>
    <w:rsid w:val="0068213E"/>
    <w:rsid w:val="00685446"/>
    <w:rsid w:val="006875C2"/>
    <w:rsid w:val="00690D2F"/>
    <w:rsid w:val="00690E45"/>
    <w:rsid w:val="00691370"/>
    <w:rsid w:val="00691CF9"/>
    <w:rsid w:val="0069259E"/>
    <w:rsid w:val="00692DD3"/>
    <w:rsid w:val="00694A00"/>
    <w:rsid w:val="00696627"/>
    <w:rsid w:val="006A00A9"/>
    <w:rsid w:val="006A0945"/>
    <w:rsid w:val="006A0FAB"/>
    <w:rsid w:val="006A1CE2"/>
    <w:rsid w:val="006A3A42"/>
    <w:rsid w:val="006A4747"/>
    <w:rsid w:val="006A5727"/>
    <w:rsid w:val="006B0334"/>
    <w:rsid w:val="006B0A21"/>
    <w:rsid w:val="006B0D5E"/>
    <w:rsid w:val="006B195D"/>
    <w:rsid w:val="006B2128"/>
    <w:rsid w:val="006B23FD"/>
    <w:rsid w:val="006B2FBF"/>
    <w:rsid w:val="006B3B15"/>
    <w:rsid w:val="006B4F89"/>
    <w:rsid w:val="006B6CA6"/>
    <w:rsid w:val="006B6D49"/>
    <w:rsid w:val="006B7ED1"/>
    <w:rsid w:val="006C0251"/>
    <w:rsid w:val="006C043A"/>
    <w:rsid w:val="006C0A79"/>
    <w:rsid w:val="006C7281"/>
    <w:rsid w:val="006D351E"/>
    <w:rsid w:val="006D37C0"/>
    <w:rsid w:val="006D3F6E"/>
    <w:rsid w:val="006D4207"/>
    <w:rsid w:val="006D48A6"/>
    <w:rsid w:val="006D4C79"/>
    <w:rsid w:val="006D4F44"/>
    <w:rsid w:val="006D56D3"/>
    <w:rsid w:val="006D5BA4"/>
    <w:rsid w:val="006D5EC3"/>
    <w:rsid w:val="006D6CBC"/>
    <w:rsid w:val="006D71C2"/>
    <w:rsid w:val="006D7785"/>
    <w:rsid w:val="006E147F"/>
    <w:rsid w:val="006E21FB"/>
    <w:rsid w:val="006F0181"/>
    <w:rsid w:val="006F0DA0"/>
    <w:rsid w:val="006F101C"/>
    <w:rsid w:val="006F2D70"/>
    <w:rsid w:val="006F32AF"/>
    <w:rsid w:val="006F513D"/>
    <w:rsid w:val="006F5953"/>
    <w:rsid w:val="006F6E36"/>
    <w:rsid w:val="007010B6"/>
    <w:rsid w:val="00703A14"/>
    <w:rsid w:val="00704141"/>
    <w:rsid w:val="00705914"/>
    <w:rsid w:val="0070627E"/>
    <w:rsid w:val="00706416"/>
    <w:rsid w:val="007067A7"/>
    <w:rsid w:val="00706C77"/>
    <w:rsid w:val="00707187"/>
    <w:rsid w:val="00707910"/>
    <w:rsid w:val="00710A39"/>
    <w:rsid w:val="007118EE"/>
    <w:rsid w:val="00713847"/>
    <w:rsid w:val="007143DB"/>
    <w:rsid w:val="007151A8"/>
    <w:rsid w:val="00715668"/>
    <w:rsid w:val="00716DD8"/>
    <w:rsid w:val="00717BFD"/>
    <w:rsid w:val="007209EC"/>
    <w:rsid w:val="00721379"/>
    <w:rsid w:val="00721AD6"/>
    <w:rsid w:val="007229BF"/>
    <w:rsid w:val="00722F92"/>
    <w:rsid w:val="00722FA4"/>
    <w:rsid w:val="0072331F"/>
    <w:rsid w:val="00723C32"/>
    <w:rsid w:val="007241CA"/>
    <w:rsid w:val="00724337"/>
    <w:rsid w:val="00724A59"/>
    <w:rsid w:val="00725FC7"/>
    <w:rsid w:val="00727055"/>
    <w:rsid w:val="00734246"/>
    <w:rsid w:val="00736155"/>
    <w:rsid w:val="007377ED"/>
    <w:rsid w:val="00737F1B"/>
    <w:rsid w:val="007404C1"/>
    <w:rsid w:val="00740881"/>
    <w:rsid w:val="00740C00"/>
    <w:rsid w:val="007424CC"/>
    <w:rsid w:val="00743921"/>
    <w:rsid w:val="00743BB6"/>
    <w:rsid w:val="007441D6"/>
    <w:rsid w:val="0074478F"/>
    <w:rsid w:val="007454CA"/>
    <w:rsid w:val="00746571"/>
    <w:rsid w:val="007479F4"/>
    <w:rsid w:val="00747E94"/>
    <w:rsid w:val="00751073"/>
    <w:rsid w:val="00751378"/>
    <w:rsid w:val="00751865"/>
    <w:rsid w:val="00752AF2"/>
    <w:rsid w:val="00757B45"/>
    <w:rsid w:val="00757F56"/>
    <w:rsid w:val="007601A0"/>
    <w:rsid w:val="007605C6"/>
    <w:rsid w:val="00760EB6"/>
    <w:rsid w:val="007618EE"/>
    <w:rsid w:val="0076488C"/>
    <w:rsid w:val="00764908"/>
    <w:rsid w:val="00764C93"/>
    <w:rsid w:val="00765A55"/>
    <w:rsid w:val="00766ED0"/>
    <w:rsid w:val="00767D67"/>
    <w:rsid w:val="00770A40"/>
    <w:rsid w:val="007729F7"/>
    <w:rsid w:val="00772D53"/>
    <w:rsid w:val="00774AF9"/>
    <w:rsid w:val="00774E4A"/>
    <w:rsid w:val="00775928"/>
    <w:rsid w:val="00780D92"/>
    <w:rsid w:val="00782354"/>
    <w:rsid w:val="00783280"/>
    <w:rsid w:val="00783298"/>
    <w:rsid w:val="00783E1D"/>
    <w:rsid w:val="007840CF"/>
    <w:rsid w:val="00784E60"/>
    <w:rsid w:val="0078584E"/>
    <w:rsid w:val="00787210"/>
    <w:rsid w:val="007877B5"/>
    <w:rsid w:val="00787D28"/>
    <w:rsid w:val="007926B7"/>
    <w:rsid w:val="00792F03"/>
    <w:rsid w:val="00792F71"/>
    <w:rsid w:val="00793E79"/>
    <w:rsid w:val="007947EA"/>
    <w:rsid w:val="00794A9D"/>
    <w:rsid w:val="007971F0"/>
    <w:rsid w:val="007978CB"/>
    <w:rsid w:val="007A1058"/>
    <w:rsid w:val="007A1154"/>
    <w:rsid w:val="007A1F5A"/>
    <w:rsid w:val="007A2630"/>
    <w:rsid w:val="007A43F6"/>
    <w:rsid w:val="007A4A08"/>
    <w:rsid w:val="007A5438"/>
    <w:rsid w:val="007A624F"/>
    <w:rsid w:val="007A6437"/>
    <w:rsid w:val="007A7324"/>
    <w:rsid w:val="007B044D"/>
    <w:rsid w:val="007B0628"/>
    <w:rsid w:val="007B15F4"/>
    <w:rsid w:val="007B19BE"/>
    <w:rsid w:val="007B1A39"/>
    <w:rsid w:val="007B23AB"/>
    <w:rsid w:val="007B3524"/>
    <w:rsid w:val="007B4183"/>
    <w:rsid w:val="007B4C63"/>
    <w:rsid w:val="007B512A"/>
    <w:rsid w:val="007B53AC"/>
    <w:rsid w:val="007B6249"/>
    <w:rsid w:val="007B6441"/>
    <w:rsid w:val="007B66D2"/>
    <w:rsid w:val="007C1E80"/>
    <w:rsid w:val="007C2097"/>
    <w:rsid w:val="007C2EE1"/>
    <w:rsid w:val="007C3159"/>
    <w:rsid w:val="007C3964"/>
    <w:rsid w:val="007C4291"/>
    <w:rsid w:val="007D1904"/>
    <w:rsid w:val="007D1B64"/>
    <w:rsid w:val="007D2D5A"/>
    <w:rsid w:val="007D409B"/>
    <w:rsid w:val="007D6D5F"/>
    <w:rsid w:val="007D7307"/>
    <w:rsid w:val="007D77FC"/>
    <w:rsid w:val="007E0DCE"/>
    <w:rsid w:val="007E120F"/>
    <w:rsid w:val="007E224D"/>
    <w:rsid w:val="007E227C"/>
    <w:rsid w:val="007E3824"/>
    <w:rsid w:val="007E45C5"/>
    <w:rsid w:val="007E55FA"/>
    <w:rsid w:val="007E68EA"/>
    <w:rsid w:val="007E703B"/>
    <w:rsid w:val="007F0B64"/>
    <w:rsid w:val="007F0C3B"/>
    <w:rsid w:val="007F119E"/>
    <w:rsid w:val="007F151F"/>
    <w:rsid w:val="007F1FB7"/>
    <w:rsid w:val="007F22F2"/>
    <w:rsid w:val="007F2599"/>
    <w:rsid w:val="007F279E"/>
    <w:rsid w:val="007F2B0B"/>
    <w:rsid w:val="007F4D48"/>
    <w:rsid w:val="007F6238"/>
    <w:rsid w:val="007F62D9"/>
    <w:rsid w:val="007F7041"/>
    <w:rsid w:val="00800104"/>
    <w:rsid w:val="008020C6"/>
    <w:rsid w:val="00802848"/>
    <w:rsid w:val="00803063"/>
    <w:rsid w:val="00805B6A"/>
    <w:rsid w:val="00805C0D"/>
    <w:rsid w:val="00805D35"/>
    <w:rsid w:val="00815A9F"/>
    <w:rsid w:val="00817868"/>
    <w:rsid w:val="00823240"/>
    <w:rsid w:val="0082395A"/>
    <w:rsid w:val="00824295"/>
    <w:rsid w:val="008249E4"/>
    <w:rsid w:val="00826E2C"/>
    <w:rsid w:val="00831206"/>
    <w:rsid w:val="0083214C"/>
    <w:rsid w:val="0083254D"/>
    <w:rsid w:val="00834B25"/>
    <w:rsid w:val="0083513B"/>
    <w:rsid w:val="008355A8"/>
    <w:rsid w:val="008359A7"/>
    <w:rsid w:val="00837BD0"/>
    <w:rsid w:val="00837D95"/>
    <w:rsid w:val="00840002"/>
    <w:rsid w:val="00840BD8"/>
    <w:rsid w:val="00840C2D"/>
    <w:rsid w:val="00840D4E"/>
    <w:rsid w:val="00841EEE"/>
    <w:rsid w:val="00841FE4"/>
    <w:rsid w:val="00842642"/>
    <w:rsid w:val="00842EC7"/>
    <w:rsid w:val="00843C12"/>
    <w:rsid w:val="00843C3D"/>
    <w:rsid w:val="0084488C"/>
    <w:rsid w:val="00844D0D"/>
    <w:rsid w:val="00845853"/>
    <w:rsid w:val="008460A1"/>
    <w:rsid w:val="00846995"/>
    <w:rsid w:val="00846E9C"/>
    <w:rsid w:val="00851DD0"/>
    <w:rsid w:val="008527EA"/>
    <w:rsid w:val="00852AB9"/>
    <w:rsid w:val="00852CB8"/>
    <w:rsid w:val="00854542"/>
    <w:rsid w:val="0085467E"/>
    <w:rsid w:val="00856B98"/>
    <w:rsid w:val="00861468"/>
    <w:rsid w:val="00862393"/>
    <w:rsid w:val="00864400"/>
    <w:rsid w:val="0086627E"/>
    <w:rsid w:val="00866945"/>
    <w:rsid w:val="00867000"/>
    <w:rsid w:val="0086738C"/>
    <w:rsid w:val="0086783C"/>
    <w:rsid w:val="00867A42"/>
    <w:rsid w:val="0087054E"/>
    <w:rsid w:val="00870658"/>
    <w:rsid w:val="00870EE7"/>
    <w:rsid w:val="008714D2"/>
    <w:rsid w:val="00871A78"/>
    <w:rsid w:val="0087436C"/>
    <w:rsid w:val="008774D3"/>
    <w:rsid w:val="00880FAA"/>
    <w:rsid w:val="00881AEE"/>
    <w:rsid w:val="0088238D"/>
    <w:rsid w:val="00883143"/>
    <w:rsid w:val="00883909"/>
    <w:rsid w:val="008842D7"/>
    <w:rsid w:val="008875E1"/>
    <w:rsid w:val="00887AD4"/>
    <w:rsid w:val="00891B0B"/>
    <w:rsid w:val="00892537"/>
    <w:rsid w:val="0089287D"/>
    <w:rsid w:val="008933C4"/>
    <w:rsid w:val="008934F2"/>
    <w:rsid w:val="0089368E"/>
    <w:rsid w:val="00893FC4"/>
    <w:rsid w:val="008A0451"/>
    <w:rsid w:val="008A0E58"/>
    <w:rsid w:val="008A0E61"/>
    <w:rsid w:val="008A36E4"/>
    <w:rsid w:val="008A3A99"/>
    <w:rsid w:val="008A3FA0"/>
    <w:rsid w:val="008A4A0E"/>
    <w:rsid w:val="008A5AFD"/>
    <w:rsid w:val="008A5E86"/>
    <w:rsid w:val="008B0EED"/>
    <w:rsid w:val="008B1118"/>
    <w:rsid w:val="008B1C44"/>
    <w:rsid w:val="008B25C7"/>
    <w:rsid w:val="008B3DB0"/>
    <w:rsid w:val="008B3FC8"/>
    <w:rsid w:val="008B43BC"/>
    <w:rsid w:val="008B4B3C"/>
    <w:rsid w:val="008C0B53"/>
    <w:rsid w:val="008C27B2"/>
    <w:rsid w:val="008C290F"/>
    <w:rsid w:val="008C2AE1"/>
    <w:rsid w:val="008C32FF"/>
    <w:rsid w:val="008C3D65"/>
    <w:rsid w:val="008C6E09"/>
    <w:rsid w:val="008D1286"/>
    <w:rsid w:val="008D2ED9"/>
    <w:rsid w:val="008D35BD"/>
    <w:rsid w:val="008E022E"/>
    <w:rsid w:val="008E0646"/>
    <w:rsid w:val="008E259A"/>
    <w:rsid w:val="008E2873"/>
    <w:rsid w:val="008E2FFF"/>
    <w:rsid w:val="008E355E"/>
    <w:rsid w:val="008E448A"/>
    <w:rsid w:val="008E776C"/>
    <w:rsid w:val="008F0CD9"/>
    <w:rsid w:val="008F16A1"/>
    <w:rsid w:val="008F1F67"/>
    <w:rsid w:val="008F223A"/>
    <w:rsid w:val="008F3032"/>
    <w:rsid w:val="008F33A2"/>
    <w:rsid w:val="008F647C"/>
    <w:rsid w:val="008F64BE"/>
    <w:rsid w:val="008F686C"/>
    <w:rsid w:val="008F71E9"/>
    <w:rsid w:val="008F7B65"/>
    <w:rsid w:val="00900012"/>
    <w:rsid w:val="0090087C"/>
    <w:rsid w:val="0090342D"/>
    <w:rsid w:val="00903B36"/>
    <w:rsid w:val="009041B7"/>
    <w:rsid w:val="009050FC"/>
    <w:rsid w:val="00907B2C"/>
    <w:rsid w:val="00907D09"/>
    <w:rsid w:val="00910CFB"/>
    <w:rsid w:val="009112B8"/>
    <w:rsid w:val="00911B8C"/>
    <w:rsid w:val="009124C2"/>
    <w:rsid w:val="009148B2"/>
    <w:rsid w:val="00915262"/>
    <w:rsid w:val="00915BC4"/>
    <w:rsid w:val="009173C8"/>
    <w:rsid w:val="009203D0"/>
    <w:rsid w:val="009221BF"/>
    <w:rsid w:val="00923133"/>
    <w:rsid w:val="0092368D"/>
    <w:rsid w:val="00925802"/>
    <w:rsid w:val="0092680D"/>
    <w:rsid w:val="00927700"/>
    <w:rsid w:val="00930E04"/>
    <w:rsid w:val="0093226A"/>
    <w:rsid w:val="0093243F"/>
    <w:rsid w:val="0093411E"/>
    <w:rsid w:val="00936CB4"/>
    <w:rsid w:val="00937026"/>
    <w:rsid w:val="00941ED7"/>
    <w:rsid w:val="00942153"/>
    <w:rsid w:val="009432A3"/>
    <w:rsid w:val="009435C2"/>
    <w:rsid w:val="00943A25"/>
    <w:rsid w:val="009464DA"/>
    <w:rsid w:val="009516D0"/>
    <w:rsid w:val="009529A6"/>
    <w:rsid w:val="009534F4"/>
    <w:rsid w:val="00954EC3"/>
    <w:rsid w:val="00955B09"/>
    <w:rsid w:val="00957D6A"/>
    <w:rsid w:val="00960814"/>
    <w:rsid w:val="00960F9E"/>
    <w:rsid w:val="0096195B"/>
    <w:rsid w:val="0096377A"/>
    <w:rsid w:val="00963F6C"/>
    <w:rsid w:val="00964871"/>
    <w:rsid w:val="00965C84"/>
    <w:rsid w:val="00966EC8"/>
    <w:rsid w:val="00970FF3"/>
    <w:rsid w:val="00971AF0"/>
    <w:rsid w:val="009732E3"/>
    <w:rsid w:val="00973D63"/>
    <w:rsid w:val="0097624C"/>
    <w:rsid w:val="00980153"/>
    <w:rsid w:val="0098016D"/>
    <w:rsid w:val="0098194B"/>
    <w:rsid w:val="0098295E"/>
    <w:rsid w:val="009863AE"/>
    <w:rsid w:val="009937EF"/>
    <w:rsid w:val="009947C8"/>
    <w:rsid w:val="00994CF9"/>
    <w:rsid w:val="00997177"/>
    <w:rsid w:val="009978AA"/>
    <w:rsid w:val="0099792E"/>
    <w:rsid w:val="009A0938"/>
    <w:rsid w:val="009A51CC"/>
    <w:rsid w:val="009A5636"/>
    <w:rsid w:val="009A66DD"/>
    <w:rsid w:val="009B1144"/>
    <w:rsid w:val="009B1EAA"/>
    <w:rsid w:val="009B2269"/>
    <w:rsid w:val="009B367A"/>
    <w:rsid w:val="009B3880"/>
    <w:rsid w:val="009B3DE5"/>
    <w:rsid w:val="009B47F0"/>
    <w:rsid w:val="009B4D89"/>
    <w:rsid w:val="009B7071"/>
    <w:rsid w:val="009C0BA4"/>
    <w:rsid w:val="009C22E7"/>
    <w:rsid w:val="009C3A47"/>
    <w:rsid w:val="009C3BCC"/>
    <w:rsid w:val="009C42CC"/>
    <w:rsid w:val="009C599D"/>
    <w:rsid w:val="009C5A24"/>
    <w:rsid w:val="009C5B01"/>
    <w:rsid w:val="009C61B9"/>
    <w:rsid w:val="009C64BF"/>
    <w:rsid w:val="009C70B7"/>
    <w:rsid w:val="009C72E6"/>
    <w:rsid w:val="009C7868"/>
    <w:rsid w:val="009C7C32"/>
    <w:rsid w:val="009D0B5B"/>
    <w:rsid w:val="009D2026"/>
    <w:rsid w:val="009D33B5"/>
    <w:rsid w:val="009D4241"/>
    <w:rsid w:val="009D4840"/>
    <w:rsid w:val="009D49B0"/>
    <w:rsid w:val="009D6D60"/>
    <w:rsid w:val="009D7CF3"/>
    <w:rsid w:val="009E0A64"/>
    <w:rsid w:val="009E1440"/>
    <w:rsid w:val="009E147C"/>
    <w:rsid w:val="009E1C7F"/>
    <w:rsid w:val="009E1E6B"/>
    <w:rsid w:val="009E278B"/>
    <w:rsid w:val="009E2931"/>
    <w:rsid w:val="009E3297"/>
    <w:rsid w:val="009E49D7"/>
    <w:rsid w:val="009E53C1"/>
    <w:rsid w:val="009E57A8"/>
    <w:rsid w:val="009E7C9D"/>
    <w:rsid w:val="009F2FFE"/>
    <w:rsid w:val="009F4FDB"/>
    <w:rsid w:val="009F5448"/>
    <w:rsid w:val="009F54AB"/>
    <w:rsid w:val="009F7FF6"/>
    <w:rsid w:val="00A0089F"/>
    <w:rsid w:val="00A00BEF"/>
    <w:rsid w:val="00A01297"/>
    <w:rsid w:val="00A027FC"/>
    <w:rsid w:val="00A0480A"/>
    <w:rsid w:val="00A04B01"/>
    <w:rsid w:val="00A05D26"/>
    <w:rsid w:val="00A067E9"/>
    <w:rsid w:val="00A07389"/>
    <w:rsid w:val="00A07A35"/>
    <w:rsid w:val="00A07A6B"/>
    <w:rsid w:val="00A10D09"/>
    <w:rsid w:val="00A12235"/>
    <w:rsid w:val="00A12899"/>
    <w:rsid w:val="00A13703"/>
    <w:rsid w:val="00A13AF1"/>
    <w:rsid w:val="00A14098"/>
    <w:rsid w:val="00A16495"/>
    <w:rsid w:val="00A16557"/>
    <w:rsid w:val="00A166FA"/>
    <w:rsid w:val="00A16CE5"/>
    <w:rsid w:val="00A20321"/>
    <w:rsid w:val="00A2154C"/>
    <w:rsid w:val="00A23507"/>
    <w:rsid w:val="00A24440"/>
    <w:rsid w:val="00A24927"/>
    <w:rsid w:val="00A31933"/>
    <w:rsid w:val="00A3381A"/>
    <w:rsid w:val="00A34111"/>
    <w:rsid w:val="00A35026"/>
    <w:rsid w:val="00A3669C"/>
    <w:rsid w:val="00A41097"/>
    <w:rsid w:val="00A4185A"/>
    <w:rsid w:val="00A42181"/>
    <w:rsid w:val="00A43607"/>
    <w:rsid w:val="00A43753"/>
    <w:rsid w:val="00A445A1"/>
    <w:rsid w:val="00A45459"/>
    <w:rsid w:val="00A465A9"/>
    <w:rsid w:val="00A46E15"/>
    <w:rsid w:val="00A47E70"/>
    <w:rsid w:val="00A50BA8"/>
    <w:rsid w:val="00A53B9E"/>
    <w:rsid w:val="00A53DEF"/>
    <w:rsid w:val="00A55805"/>
    <w:rsid w:val="00A55F63"/>
    <w:rsid w:val="00A56328"/>
    <w:rsid w:val="00A57787"/>
    <w:rsid w:val="00A60FE6"/>
    <w:rsid w:val="00A62BE2"/>
    <w:rsid w:val="00A64296"/>
    <w:rsid w:val="00A644C4"/>
    <w:rsid w:val="00A65E7B"/>
    <w:rsid w:val="00A66BF9"/>
    <w:rsid w:val="00A67153"/>
    <w:rsid w:val="00A70837"/>
    <w:rsid w:val="00A70EFE"/>
    <w:rsid w:val="00A71465"/>
    <w:rsid w:val="00A71709"/>
    <w:rsid w:val="00A71F7A"/>
    <w:rsid w:val="00A73242"/>
    <w:rsid w:val="00A7366C"/>
    <w:rsid w:val="00A77649"/>
    <w:rsid w:val="00A801C9"/>
    <w:rsid w:val="00A80223"/>
    <w:rsid w:val="00A80E45"/>
    <w:rsid w:val="00A821B5"/>
    <w:rsid w:val="00A823B2"/>
    <w:rsid w:val="00A8322D"/>
    <w:rsid w:val="00A83661"/>
    <w:rsid w:val="00A8394A"/>
    <w:rsid w:val="00A85A53"/>
    <w:rsid w:val="00A85D93"/>
    <w:rsid w:val="00A85FA6"/>
    <w:rsid w:val="00A868C5"/>
    <w:rsid w:val="00A924AB"/>
    <w:rsid w:val="00A92502"/>
    <w:rsid w:val="00A9372B"/>
    <w:rsid w:val="00A95AFE"/>
    <w:rsid w:val="00AA3617"/>
    <w:rsid w:val="00AA3A6A"/>
    <w:rsid w:val="00AA3E5F"/>
    <w:rsid w:val="00AA4A2C"/>
    <w:rsid w:val="00AA5D96"/>
    <w:rsid w:val="00AA6936"/>
    <w:rsid w:val="00AA7124"/>
    <w:rsid w:val="00AB1E79"/>
    <w:rsid w:val="00AB1F02"/>
    <w:rsid w:val="00AB225D"/>
    <w:rsid w:val="00AB3450"/>
    <w:rsid w:val="00AB3B92"/>
    <w:rsid w:val="00AB630E"/>
    <w:rsid w:val="00AB6534"/>
    <w:rsid w:val="00AC1CED"/>
    <w:rsid w:val="00AC261D"/>
    <w:rsid w:val="00AC397F"/>
    <w:rsid w:val="00AC3CD8"/>
    <w:rsid w:val="00AC44E1"/>
    <w:rsid w:val="00AC4BBE"/>
    <w:rsid w:val="00AC5519"/>
    <w:rsid w:val="00AC586C"/>
    <w:rsid w:val="00AC6FEA"/>
    <w:rsid w:val="00AD0ABF"/>
    <w:rsid w:val="00AD0CC6"/>
    <w:rsid w:val="00AD0F3E"/>
    <w:rsid w:val="00AD135B"/>
    <w:rsid w:val="00AD1708"/>
    <w:rsid w:val="00AD27A9"/>
    <w:rsid w:val="00AD2965"/>
    <w:rsid w:val="00AD384E"/>
    <w:rsid w:val="00AD4DA1"/>
    <w:rsid w:val="00AD54CC"/>
    <w:rsid w:val="00AD5993"/>
    <w:rsid w:val="00AD5FBA"/>
    <w:rsid w:val="00AD7C25"/>
    <w:rsid w:val="00AE0912"/>
    <w:rsid w:val="00AE3565"/>
    <w:rsid w:val="00AE3917"/>
    <w:rsid w:val="00AE3BB4"/>
    <w:rsid w:val="00AE42CE"/>
    <w:rsid w:val="00AE4432"/>
    <w:rsid w:val="00AE53E6"/>
    <w:rsid w:val="00AE545D"/>
    <w:rsid w:val="00AE595B"/>
    <w:rsid w:val="00AE682E"/>
    <w:rsid w:val="00AE7799"/>
    <w:rsid w:val="00AF02C0"/>
    <w:rsid w:val="00AF0DF9"/>
    <w:rsid w:val="00AF13D1"/>
    <w:rsid w:val="00AF2780"/>
    <w:rsid w:val="00AF3D32"/>
    <w:rsid w:val="00AF4708"/>
    <w:rsid w:val="00AF6A9E"/>
    <w:rsid w:val="00AF7A37"/>
    <w:rsid w:val="00B00023"/>
    <w:rsid w:val="00B01930"/>
    <w:rsid w:val="00B032B4"/>
    <w:rsid w:val="00B0374B"/>
    <w:rsid w:val="00B05793"/>
    <w:rsid w:val="00B05B9E"/>
    <w:rsid w:val="00B05D7C"/>
    <w:rsid w:val="00B07E40"/>
    <w:rsid w:val="00B104E6"/>
    <w:rsid w:val="00B11184"/>
    <w:rsid w:val="00B11502"/>
    <w:rsid w:val="00B126DA"/>
    <w:rsid w:val="00B130F0"/>
    <w:rsid w:val="00B135A4"/>
    <w:rsid w:val="00B13F4F"/>
    <w:rsid w:val="00B14AEC"/>
    <w:rsid w:val="00B16DCF"/>
    <w:rsid w:val="00B20C4A"/>
    <w:rsid w:val="00B219B3"/>
    <w:rsid w:val="00B21EE1"/>
    <w:rsid w:val="00B228A2"/>
    <w:rsid w:val="00B24D62"/>
    <w:rsid w:val="00B251B3"/>
    <w:rsid w:val="00B258BB"/>
    <w:rsid w:val="00B26FA7"/>
    <w:rsid w:val="00B2746C"/>
    <w:rsid w:val="00B314A2"/>
    <w:rsid w:val="00B32FA2"/>
    <w:rsid w:val="00B34922"/>
    <w:rsid w:val="00B35FC3"/>
    <w:rsid w:val="00B360DA"/>
    <w:rsid w:val="00B3716C"/>
    <w:rsid w:val="00B43AAA"/>
    <w:rsid w:val="00B43DB3"/>
    <w:rsid w:val="00B442BD"/>
    <w:rsid w:val="00B46356"/>
    <w:rsid w:val="00B46471"/>
    <w:rsid w:val="00B54B94"/>
    <w:rsid w:val="00B55B7F"/>
    <w:rsid w:val="00B5677A"/>
    <w:rsid w:val="00B567AF"/>
    <w:rsid w:val="00B57D17"/>
    <w:rsid w:val="00B65272"/>
    <w:rsid w:val="00B65720"/>
    <w:rsid w:val="00B66B75"/>
    <w:rsid w:val="00B66D06"/>
    <w:rsid w:val="00B66E36"/>
    <w:rsid w:val="00B67084"/>
    <w:rsid w:val="00B7046D"/>
    <w:rsid w:val="00B719DB"/>
    <w:rsid w:val="00B73E63"/>
    <w:rsid w:val="00B751FF"/>
    <w:rsid w:val="00B754CE"/>
    <w:rsid w:val="00B75EE8"/>
    <w:rsid w:val="00B8024E"/>
    <w:rsid w:val="00B80806"/>
    <w:rsid w:val="00B80948"/>
    <w:rsid w:val="00B82124"/>
    <w:rsid w:val="00B83D5B"/>
    <w:rsid w:val="00B85BE0"/>
    <w:rsid w:val="00B85C18"/>
    <w:rsid w:val="00B862FF"/>
    <w:rsid w:val="00B867D8"/>
    <w:rsid w:val="00B87BE5"/>
    <w:rsid w:val="00B905E1"/>
    <w:rsid w:val="00B914FF"/>
    <w:rsid w:val="00B91963"/>
    <w:rsid w:val="00B922E0"/>
    <w:rsid w:val="00B93FD7"/>
    <w:rsid w:val="00B95BA0"/>
    <w:rsid w:val="00B95BC8"/>
    <w:rsid w:val="00B9649B"/>
    <w:rsid w:val="00B96E0B"/>
    <w:rsid w:val="00B979D6"/>
    <w:rsid w:val="00BA1C3A"/>
    <w:rsid w:val="00BA30F8"/>
    <w:rsid w:val="00BA35C3"/>
    <w:rsid w:val="00BA413F"/>
    <w:rsid w:val="00BA4784"/>
    <w:rsid w:val="00BA60F6"/>
    <w:rsid w:val="00BA6456"/>
    <w:rsid w:val="00BB1A60"/>
    <w:rsid w:val="00BB2A8B"/>
    <w:rsid w:val="00BB3F1A"/>
    <w:rsid w:val="00BB517F"/>
    <w:rsid w:val="00BB58E5"/>
    <w:rsid w:val="00BB5DFC"/>
    <w:rsid w:val="00BC046B"/>
    <w:rsid w:val="00BC0624"/>
    <w:rsid w:val="00BC3B14"/>
    <w:rsid w:val="00BC3F2C"/>
    <w:rsid w:val="00BC7819"/>
    <w:rsid w:val="00BD0CFE"/>
    <w:rsid w:val="00BD279D"/>
    <w:rsid w:val="00BD3655"/>
    <w:rsid w:val="00BD3856"/>
    <w:rsid w:val="00BD5A2D"/>
    <w:rsid w:val="00BE099A"/>
    <w:rsid w:val="00BE4763"/>
    <w:rsid w:val="00BE48D2"/>
    <w:rsid w:val="00BE6FF1"/>
    <w:rsid w:val="00BF1515"/>
    <w:rsid w:val="00BF1ABE"/>
    <w:rsid w:val="00BF1BA5"/>
    <w:rsid w:val="00BF256A"/>
    <w:rsid w:val="00BF37B8"/>
    <w:rsid w:val="00BF388A"/>
    <w:rsid w:val="00BF4589"/>
    <w:rsid w:val="00BF46EF"/>
    <w:rsid w:val="00C0118E"/>
    <w:rsid w:val="00C01B09"/>
    <w:rsid w:val="00C0368D"/>
    <w:rsid w:val="00C04C16"/>
    <w:rsid w:val="00C063A1"/>
    <w:rsid w:val="00C06F1B"/>
    <w:rsid w:val="00C0707E"/>
    <w:rsid w:val="00C07843"/>
    <w:rsid w:val="00C1132C"/>
    <w:rsid w:val="00C12375"/>
    <w:rsid w:val="00C123D3"/>
    <w:rsid w:val="00C13926"/>
    <w:rsid w:val="00C13E4E"/>
    <w:rsid w:val="00C16DA0"/>
    <w:rsid w:val="00C17054"/>
    <w:rsid w:val="00C200A4"/>
    <w:rsid w:val="00C21168"/>
    <w:rsid w:val="00C21836"/>
    <w:rsid w:val="00C21C78"/>
    <w:rsid w:val="00C22D80"/>
    <w:rsid w:val="00C23B35"/>
    <w:rsid w:val="00C27E33"/>
    <w:rsid w:val="00C3047D"/>
    <w:rsid w:val="00C342C8"/>
    <w:rsid w:val="00C346A6"/>
    <w:rsid w:val="00C35B9B"/>
    <w:rsid w:val="00C37213"/>
    <w:rsid w:val="00C3760C"/>
    <w:rsid w:val="00C41CA0"/>
    <w:rsid w:val="00C426D3"/>
    <w:rsid w:val="00C426FC"/>
    <w:rsid w:val="00C42D60"/>
    <w:rsid w:val="00C436A8"/>
    <w:rsid w:val="00C44762"/>
    <w:rsid w:val="00C44B9B"/>
    <w:rsid w:val="00C460B6"/>
    <w:rsid w:val="00C46EA9"/>
    <w:rsid w:val="00C50094"/>
    <w:rsid w:val="00C524DD"/>
    <w:rsid w:val="00C54563"/>
    <w:rsid w:val="00C60897"/>
    <w:rsid w:val="00C61699"/>
    <w:rsid w:val="00C628A6"/>
    <w:rsid w:val="00C62ADB"/>
    <w:rsid w:val="00C6339C"/>
    <w:rsid w:val="00C63597"/>
    <w:rsid w:val="00C64FFE"/>
    <w:rsid w:val="00C650C7"/>
    <w:rsid w:val="00C654E5"/>
    <w:rsid w:val="00C661B6"/>
    <w:rsid w:val="00C66F0E"/>
    <w:rsid w:val="00C700AE"/>
    <w:rsid w:val="00C7273C"/>
    <w:rsid w:val="00C72E7B"/>
    <w:rsid w:val="00C73CCE"/>
    <w:rsid w:val="00C75928"/>
    <w:rsid w:val="00C759BE"/>
    <w:rsid w:val="00C76753"/>
    <w:rsid w:val="00C76CF0"/>
    <w:rsid w:val="00C76EB6"/>
    <w:rsid w:val="00C77826"/>
    <w:rsid w:val="00C80794"/>
    <w:rsid w:val="00C81025"/>
    <w:rsid w:val="00C812DD"/>
    <w:rsid w:val="00C819BA"/>
    <w:rsid w:val="00C8376E"/>
    <w:rsid w:val="00C8383D"/>
    <w:rsid w:val="00C8431F"/>
    <w:rsid w:val="00C85080"/>
    <w:rsid w:val="00C87450"/>
    <w:rsid w:val="00C93910"/>
    <w:rsid w:val="00C948A1"/>
    <w:rsid w:val="00C953E5"/>
    <w:rsid w:val="00C95985"/>
    <w:rsid w:val="00C95C66"/>
    <w:rsid w:val="00C96EAE"/>
    <w:rsid w:val="00C97E99"/>
    <w:rsid w:val="00CA0E4D"/>
    <w:rsid w:val="00CA1960"/>
    <w:rsid w:val="00CA1CF1"/>
    <w:rsid w:val="00CA3886"/>
    <w:rsid w:val="00CA4545"/>
    <w:rsid w:val="00CA4650"/>
    <w:rsid w:val="00CA47D9"/>
    <w:rsid w:val="00CA7A11"/>
    <w:rsid w:val="00CA7D33"/>
    <w:rsid w:val="00CB1493"/>
    <w:rsid w:val="00CB1F16"/>
    <w:rsid w:val="00CB204C"/>
    <w:rsid w:val="00CB20FD"/>
    <w:rsid w:val="00CB21FF"/>
    <w:rsid w:val="00CB2EF1"/>
    <w:rsid w:val="00CB38FD"/>
    <w:rsid w:val="00CB3DF1"/>
    <w:rsid w:val="00CB5419"/>
    <w:rsid w:val="00CB59CB"/>
    <w:rsid w:val="00CB6AB9"/>
    <w:rsid w:val="00CC0929"/>
    <w:rsid w:val="00CC12F7"/>
    <w:rsid w:val="00CC17D1"/>
    <w:rsid w:val="00CC1D96"/>
    <w:rsid w:val="00CC22D4"/>
    <w:rsid w:val="00CC254E"/>
    <w:rsid w:val="00CC481F"/>
    <w:rsid w:val="00CC48CD"/>
    <w:rsid w:val="00CC5026"/>
    <w:rsid w:val="00CC5091"/>
    <w:rsid w:val="00CC5E4C"/>
    <w:rsid w:val="00CC7DBA"/>
    <w:rsid w:val="00CD08AC"/>
    <w:rsid w:val="00CD1B76"/>
    <w:rsid w:val="00CD2478"/>
    <w:rsid w:val="00CD2751"/>
    <w:rsid w:val="00CD3417"/>
    <w:rsid w:val="00CD3980"/>
    <w:rsid w:val="00CD4B34"/>
    <w:rsid w:val="00CD5700"/>
    <w:rsid w:val="00CD5A57"/>
    <w:rsid w:val="00CD6C92"/>
    <w:rsid w:val="00CD7E3D"/>
    <w:rsid w:val="00CE08F0"/>
    <w:rsid w:val="00CE1B1C"/>
    <w:rsid w:val="00CE21CA"/>
    <w:rsid w:val="00CE282B"/>
    <w:rsid w:val="00CE2901"/>
    <w:rsid w:val="00CE5538"/>
    <w:rsid w:val="00CE5B1B"/>
    <w:rsid w:val="00CE5BA4"/>
    <w:rsid w:val="00CE6150"/>
    <w:rsid w:val="00CF27D1"/>
    <w:rsid w:val="00CF31B7"/>
    <w:rsid w:val="00CF4A5E"/>
    <w:rsid w:val="00CF5772"/>
    <w:rsid w:val="00CF608B"/>
    <w:rsid w:val="00CF7A58"/>
    <w:rsid w:val="00CF7ECD"/>
    <w:rsid w:val="00D01137"/>
    <w:rsid w:val="00D022D8"/>
    <w:rsid w:val="00D02DAB"/>
    <w:rsid w:val="00D0453A"/>
    <w:rsid w:val="00D07E5B"/>
    <w:rsid w:val="00D10058"/>
    <w:rsid w:val="00D10C34"/>
    <w:rsid w:val="00D11E9F"/>
    <w:rsid w:val="00D12694"/>
    <w:rsid w:val="00D14A43"/>
    <w:rsid w:val="00D14EC0"/>
    <w:rsid w:val="00D17B7A"/>
    <w:rsid w:val="00D21684"/>
    <w:rsid w:val="00D22EF6"/>
    <w:rsid w:val="00D26191"/>
    <w:rsid w:val="00D269F3"/>
    <w:rsid w:val="00D27AF0"/>
    <w:rsid w:val="00D324ED"/>
    <w:rsid w:val="00D32EA8"/>
    <w:rsid w:val="00D35F6D"/>
    <w:rsid w:val="00D402B9"/>
    <w:rsid w:val="00D407B1"/>
    <w:rsid w:val="00D41692"/>
    <w:rsid w:val="00D432D0"/>
    <w:rsid w:val="00D43A20"/>
    <w:rsid w:val="00D43ADB"/>
    <w:rsid w:val="00D44A3C"/>
    <w:rsid w:val="00D51BE3"/>
    <w:rsid w:val="00D522EC"/>
    <w:rsid w:val="00D52BF5"/>
    <w:rsid w:val="00D53AF9"/>
    <w:rsid w:val="00D53CF5"/>
    <w:rsid w:val="00D543E6"/>
    <w:rsid w:val="00D549C4"/>
    <w:rsid w:val="00D54DE1"/>
    <w:rsid w:val="00D5590C"/>
    <w:rsid w:val="00D5614A"/>
    <w:rsid w:val="00D5658D"/>
    <w:rsid w:val="00D60F03"/>
    <w:rsid w:val="00D61323"/>
    <w:rsid w:val="00D62FFF"/>
    <w:rsid w:val="00D65026"/>
    <w:rsid w:val="00D65592"/>
    <w:rsid w:val="00D65953"/>
    <w:rsid w:val="00D65C93"/>
    <w:rsid w:val="00D67B27"/>
    <w:rsid w:val="00D70F18"/>
    <w:rsid w:val="00D75189"/>
    <w:rsid w:val="00D75DC0"/>
    <w:rsid w:val="00D778A2"/>
    <w:rsid w:val="00D7797E"/>
    <w:rsid w:val="00D77E04"/>
    <w:rsid w:val="00D80A57"/>
    <w:rsid w:val="00D80ED9"/>
    <w:rsid w:val="00D8102F"/>
    <w:rsid w:val="00D83446"/>
    <w:rsid w:val="00D83BF8"/>
    <w:rsid w:val="00D84E44"/>
    <w:rsid w:val="00D863B7"/>
    <w:rsid w:val="00D86C4B"/>
    <w:rsid w:val="00D92345"/>
    <w:rsid w:val="00D92E8A"/>
    <w:rsid w:val="00D936EB"/>
    <w:rsid w:val="00D952CD"/>
    <w:rsid w:val="00D9555E"/>
    <w:rsid w:val="00D95D9C"/>
    <w:rsid w:val="00DA033B"/>
    <w:rsid w:val="00DA0E06"/>
    <w:rsid w:val="00DA2742"/>
    <w:rsid w:val="00DA3C73"/>
    <w:rsid w:val="00DA45F3"/>
    <w:rsid w:val="00DA4A78"/>
    <w:rsid w:val="00DA52F6"/>
    <w:rsid w:val="00DA75EC"/>
    <w:rsid w:val="00DB0D58"/>
    <w:rsid w:val="00DB3B19"/>
    <w:rsid w:val="00DB48AD"/>
    <w:rsid w:val="00DB6DB9"/>
    <w:rsid w:val="00DB77FC"/>
    <w:rsid w:val="00DB7B53"/>
    <w:rsid w:val="00DC0A3D"/>
    <w:rsid w:val="00DC1300"/>
    <w:rsid w:val="00DC4790"/>
    <w:rsid w:val="00DC492A"/>
    <w:rsid w:val="00DC6CFF"/>
    <w:rsid w:val="00DC7D34"/>
    <w:rsid w:val="00DD1BC9"/>
    <w:rsid w:val="00DD2FF8"/>
    <w:rsid w:val="00DD3DF8"/>
    <w:rsid w:val="00DD5270"/>
    <w:rsid w:val="00DD747E"/>
    <w:rsid w:val="00DD78FA"/>
    <w:rsid w:val="00DE10A8"/>
    <w:rsid w:val="00DE14D0"/>
    <w:rsid w:val="00DE14E4"/>
    <w:rsid w:val="00DE29CC"/>
    <w:rsid w:val="00DE3D37"/>
    <w:rsid w:val="00DE411B"/>
    <w:rsid w:val="00DF2B02"/>
    <w:rsid w:val="00DF2C4E"/>
    <w:rsid w:val="00DF382B"/>
    <w:rsid w:val="00DF4679"/>
    <w:rsid w:val="00DF5A7B"/>
    <w:rsid w:val="00DF5BEB"/>
    <w:rsid w:val="00DF5C49"/>
    <w:rsid w:val="00DF64CE"/>
    <w:rsid w:val="00DF6508"/>
    <w:rsid w:val="00E00442"/>
    <w:rsid w:val="00E01FB5"/>
    <w:rsid w:val="00E0631C"/>
    <w:rsid w:val="00E0714E"/>
    <w:rsid w:val="00E125EA"/>
    <w:rsid w:val="00E131D0"/>
    <w:rsid w:val="00E14CA3"/>
    <w:rsid w:val="00E14E86"/>
    <w:rsid w:val="00E16033"/>
    <w:rsid w:val="00E16BBC"/>
    <w:rsid w:val="00E1765D"/>
    <w:rsid w:val="00E20CD5"/>
    <w:rsid w:val="00E20D58"/>
    <w:rsid w:val="00E22736"/>
    <w:rsid w:val="00E239EE"/>
    <w:rsid w:val="00E23FAA"/>
    <w:rsid w:val="00E24780"/>
    <w:rsid w:val="00E247A8"/>
    <w:rsid w:val="00E24E6B"/>
    <w:rsid w:val="00E30F50"/>
    <w:rsid w:val="00E3111A"/>
    <w:rsid w:val="00E32A4C"/>
    <w:rsid w:val="00E3432A"/>
    <w:rsid w:val="00E346C6"/>
    <w:rsid w:val="00E36248"/>
    <w:rsid w:val="00E400E4"/>
    <w:rsid w:val="00E412FD"/>
    <w:rsid w:val="00E4159B"/>
    <w:rsid w:val="00E429E5"/>
    <w:rsid w:val="00E42C12"/>
    <w:rsid w:val="00E43B82"/>
    <w:rsid w:val="00E45A80"/>
    <w:rsid w:val="00E461F8"/>
    <w:rsid w:val="00E46324"/>
    <w:rsid w:val="00E47106"/>
    <w:rsid w:val="00E47378"/>
    <w:rsid w:val="00E47424"/>
    <w:rsid w:val="00E47D1A"/>
    <w:rsid w:val="00E50085"/>
    <w:rsid w:val="00E50C3F"/>
    <w:rsid w:val="00E51BED"/>
    <w:rsid w:val="00E52ED0"/>
    <w:rsid w:val="00E54E68"/>
    <w:rsid w:val="00E55189"/>
    <w:rsid w:val="00E5646D"/>
    <w:rsid w:val="00E5651A"/>
    <w:rsid w:val="00E565EE"/>
    <w:rsid w:val="00E57D80"/>
    <w:rsid w:val="00E60553"/>
    <w:rsid w:val="00E63A0D"/>
    <w:rsid w:val="00E63BA0"/>
    <w:rsid w:val="00E63E4D"/>
    <w:rsid w:val="00E64D7D"/>
    <w:rsid w:val="00E652A1"/>
    <w:rsid w:val="00E6616F"/>
    <w:rsid w:val="00E66D09"/>
    <w:rsid w:val="00E7234B"/>
    <w:rsid w:val="00E7699B"/>
    <w:rsid w:val="00E805E5"/>
    <w:rsid w:val="00E80ED2"/>
    <w:rsid w:val="00E81BF9"/>
    <w:rsid w:val="00E84466"/>
    <w:rsid w:val="00E862FA"/>
    <w:rsid w:val="00E864F5"/>
    <w:rsid w:val="00E86EF3"/>
    <w:rsid w:val="00E87B7B"/>
    <w:rsid w:val="00E90D1F"/>
    <w:rsid w:val="00E91659"/>
    <w:rsid w:val="00E9230B"/>
    <w:rsid w:val="00E92B56"/>
    <w:rsid w:val="00E93F99"/>
    <w:rsid w:val="00E94B79"/>
    <w:rsid w:val="00E95F52"/>
    <w:rsid w:val="00E97AE9"/>
    <w:rsid w:val="00EA2144"/>
    <w:rsid w:val="00EA2193"/>
    <w:rsid w:val="00EA2E15"/>
    <w:rsid w:val="00EA2ECE"/>
    <w:rsid w:val="00EA6449"/>
    <w:rsid w:val="00EA7348"/>
    <w:rsid w:val="00EB116C"/>
    <w:rsid w:val="00EB2030"/>
    <w:rsid w:val="00EB20CE"/>
    <w:rsid w:val="00EB3335"/>
    <w:rsid w:val="00EB39F9"/>
    <w:rsid w:val="00EB3E01"/>
    <w:rsid w:val="00EB3E08"/>
    <w:rsid w:val="00EB4661"/>
    <w:rsid w:val="00EB4723"/>
    <w:rsid w:val="00EB486B"/>
    <w:rsid w:val="00EB4FA3"/>
    <w:rsid w:val="00EC1FB3"/>
    <w:rsid w:val="00EC328F"/>
    <w:rsid w:val="00EC3A01"/>
    <w:rsid w:val="00EC3AAC"/>
    <w:rsid w:val="00EC520A"/>
    <w:rsid w:val="00EC58BA"/>
    <w:rsid w:val="00EC7A41"/>
    <w:rsid w:val="00ED2ABE"/>
    <w:rsid w:val="00ED3CA6"/>
    <w:rsid w:val="00ED4616"/>
    <w:rsid w:val="00ED521D"/>
    <w:rsid w:val="00ED5425"/>
    <w:rsid w:val="00ED56DC"/>
    <w:rsid w:val="00ED5B7D"/>
    <w:rsid w:val="00ED5D1B"/>
    <w:rsid w:val="00ED5EB3"/>
    <w:rsid w:val="00ED65D5"/>
    <w:rsid w:val="00ED6C02"/>
    <w:rsid w:val="00ED73DA"/>
    <w:rsid w:val="00EE04B1"/>
    <w:rsid w:val="00EE1785"/>
    <w:rsid w:val="00EE1ED2"/>
    <w:rsid w:val="00EE35BB"/>
    <w:rsid w:val="00EE5D9D"/>
    <w:rsid w:val="00EE77C1"/>
    <w:rsid w:val="00EE7D7C"/>
    <w:rsid w:val="00EF0720"/>
    <w:rsid w:val="00EF28D2"/>
    <w:rsid w:val="00EF2CB8"/>
    <w:rsid w:val="00EF2EE6"/>
    <w:rsid w:val="00F00BD7"/>
    <w:rsid w:val="00F053DB"/>
    <w:rsid w:val="00F06166"/>
    <w:rsid w:val="00F063F7"/>
    <w:rsid w:val="00F0769A"/>
    <w:rsid w:val="00F07A27"/>
    <w:rsid w:val="00F1059C"/>
    <w:rsid w:val="00F10DFC"/>
    <w:rsid w:val="00F1187D"/>
    <w:rsid w:val="00F11BCA"/>
    <w:rsid w:val="00F11D96"/>
    <w:rsid w:val="00F11ECF"/>
    <w:rsid w:val="00F13312"/>
    <w:rsid w:val="00F1535D"/>
    <w:rsid w:val="00F1576A"/>
    <w:rsid w:val="00F15817"/>
    <w:rsid w:val="00F171D1"/>
    <w:rsid w:val="00F17C46"/>
    <w:rsid w:val="00F20BE8"/>
    <w:rsid w:val="00F2426A"/>
    <w:rsid w:val="00F251E6"/>
    <w:rsid w:val="00F25740"/>
    <w:rsid w:val="00F25D98"/>
    <w:rsid w:val="00F27894"/>
    <w:rsid w:val="00F27AAD"/>
    <w:rsid w:val="00F300FB"/>
    <w:rsid w:val="00F31116"/>
    <w:rsid w:val="00F329F6"/>
    <w:rsid w:val="00F3310B"/>
    <w:rsid w:val="00F354D0"/>
    <w:rsid w:val="00F3605D"/>
    <w:rsid w:val="00F41356"/>
    <w:rsid w:val="00F42AAE"/>
    <w:rsid w:val="00F42F08"/>
    <w:rsid w:val="00F433C2"/>
    <w:rsid w:val="00F43EFE"/>
    <w:rsid w:val="00F4493F"/>
    <w:rsid w:val="00F44B8D"/>
    <w:rsid w:val="00F44EC2"/>
    <w:rsid w:val="00F46D7C"/>
    <w:rsid w:val="00F47DF9"/>
    <w:rsid w:val="00F5042A"/>
    <w:rsid w:val="00F51913"/>
    <w:rsid w:val="00F52298"/>
    <w:rsid w:val="00F52BCE"/>
    <w:rsid w:val="00F5389E"/>
    <w:rsid w:val="00F54E74"/>
    <w:rsid w:val="00F553D0"/>
    <w:rsid w:val="00F56AA3"/>
    <w:rsid w:val="00F673F9"/>
    <w:rsid w:val="00F720D4"/>
    <w:rsid w:val="00F73C8B"/>
    <w:rsid w:val="00F74B1F"/>
    <w:rsid w:val="00F779A0"/>
    <w:rsid w:val="00F779C4"/>
    <w:rsid w:val="00F8233F"/>
    <w:rsid w:val="00F83223"/>
    <w:rsid w:val="00F83C79"/>
    <w:rsid w:val="00F850A2"/>
    <w:rsid w:val="00F8696A"/>
    <w:rsid w:val="00F9115D"/>
    <w:rsid w:val="00F92396"/>
    <w:rsid w:val="00F92762"/>
    <w:rsid w:val="00F946A3"/>
    <w:rsid w:val="00F946B5"/>
    <w:rsid w:val="00F95B00"/>
    <w:rsid w:val="00F973CD"/>
    <w:rsid w:val="00F97D16"/>
    <w:rsid w:val="00FA2B6E"/>
    <w:rsid w:val="00FA2EB2"/>
    <w:rsid w:val="00FA4C46"/>
    <w:rsid w:val="00FA6714"/>
    <w:rsid w:val="00FB0AE0"/>
    <w:rsid w:val="00FB16F6"/>
    <w:rsid w:val="00FB199B"/>
    <w:rsid w:val="00FB19D3"/>
    <w:rsid w:val="00FB22A9"/>
    <w:rsid w:val="00FB2577"/>
    <w:rsid w:val="00FB2955"/>
    <w:rsid w:val="00FB53B9"/>
    <w:rsid w:val="00FB5AA6"/>
    <w:rsid w:val="00FB621D"/>
    <w:rsid w:val="00FB6386"/>
    <w:rsid w:val="00FB68AD"/>
    <w:rsid w:val="00FC029C"/>
    <w:rsid w:val="00FC15DC"/>
    <w:rsid w:val="00FC271D"/>
    <w:rsid w:val="00FC2E95"/>
    <w:rsid w:val="00FC2E98"/>
    <w:rsid w:val="00FC3798"/>
    <w:rsid w:val="00FC4A8B"/>
    <w:rsid w:val="00FC6724"/>
    <w:rsid w:val="00FC67DE"/>
    <w:rsid w:val="00FC7145"/>
    <w:rsid w:val="00FC7EFC"/>
    <w:rsid w:val="00FD04D1"/>
    <w:rsid w:val="00FD0AD1"/>
    <w:rsid w:val="00FD184E"/>
    <w:rsid w:val="00FD39C8"/>
    <w:rsid w:val="00FD47E9"/>
    <w:rsid w:val="00FD648B"/>
    <w:rsid w:val="00FD6B39"/>
    <w:rsid w:val="00FE0078"/>
    <w:rsid w:val="00FE0706"/>
    <w:rsid w:val="00FE19A5"/>
    <w:rsid w:val="00FE1ABC"/>
    <w:rsid w:val="00FE1C90"/>
    <w:rsid w:val="00FE4987"/>
    <w:rsid w:val="00FE6A50"/>
    <w:rsid w:val="00FE7214"/>
    <w:rsid w:val="00FF0526"/>
    <w:rsid w:val="00FF11CF"/>
    <w:rsid w:val="00FF3717"/>
    <w:rsid w:val="00FF42DC"/>
    <w:rsid w:val="00FF4DEB"/>
    <w:rsid w:val="00FF4F61"/>
    <w:rsid w:val="00FF56E2"/>
    <w:rsid w:val="00FF777A"/>
    <w:rsid w:val="1F3B149D"/>
    <w:rsid w:val="28423C1E"/>
    <w:rsid w:val="295F323C"/>
    <w:rsid w:val="6651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E9CB28F3-DE05-4120-A55E-9A865845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customStyle="1" w:styleId="CommentTextChar">
    <w:name w:val="Comment Text Char"/>
    <w:basedOn w:val="DefaultParagraphFont"/>
    <w:link w:val="CommentText"/>
    <w:rsid w:val="009C2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1424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Sony</cp:lastModifiedBy>
  <cp:revision>20</cp:revision>
  <cp:lastPrinted>1900-01-02T07:00:00Z</cp:lastPrinted>
  <dcterms:created xsi:type="dcterms:W3CDTF">2026-01-30T08:41:00Z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